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B0004A"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88146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E319B5">
        <w:rPr>
          <w:rFonts w:ascii="GHEA Grapalat" w:hAnsi="GHEA Grapalat"/>
          <w:i w:val="0"/>
          <w:lang w:val="hy-AM"/>
        </w:rPr>
        <w:t>ապրիլի 11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3B9EC9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E319B5">
        <w:rPr>
          <w:rFonts w:ascii="GHEA Grapalat" w:hAnsi="GHEA Grapalat"/>
          <w:b/>
          <w:i w:val="0"/>
          <w:lang w:val="af-ZA"/>
        </w:rPr>
        <w:t>24/49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6D6DAB">
        <w:fldChar w:fldCharType="begin"/>
      </w:r>
      <w:r w:rsidR="006D6DAB" w:rsidRPr="006E6FDF">
        <w:rPr>
          <w:lang w:val="hy-AM"/>
        </w:rPr>
        <w:instrText xml:space="preserve"> HYPERLINK "http://www.armeps.am" </w:instrText>
      </w:r>
      <w:r w:rsidR="006D6DAB">
        <w:fldChar w:fldCharType="separate"/>
      </w:r>
      <w:r w:rsidRPr="004F0586">
        <w:rPr>
          <w:rFonts w:ascii="GHEA Grapalat" w:hAnsi="GHEA Grapalat"/>
          <w:i w:val="0"/>
          <w:lang w:val="af-ZA" w:eastAsia="ru-RU"/>
        </w:rPr>
        <w:t>www.armeps.am</w:t>
      </w:r>
      <w:r w:rsidR="006D6DAB">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F595B9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319B5">
        <w:rPr>
          <w:rFonts w:ascii="GHEA Grapalat" w:hAnsi="GHEA Grapalat" w:cs="Sylfaen"/>
          <w:b/>
          <w:i w:val="0"/>
          <w:szCs w:val="24"/>
          <w:lang w:val="hy-AM"/>
        </w:rPr>
        <w:t>Շինարարական</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F4CC0D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6D6DAB">
        <w:fldChar w:fldCharType="begin"/>
      </w:r>
      <w:r w:rsidR="006D6DAB" w:rsidRPr="006E6FDF">
        <w:rPr>
          <w:lang w:val="af-ZA"/>
        </w:rPr>
        <w:instrText xml:space="preserve"> HYPERLINK "http://www.armeps.am" </w:instrText>
      </w:r>
      <w:r w:rsidR="006D6DAB">
        <w:fldChar w:fldCharType="separate"/>
      </w:r>
      <w:r w:rsidRPr="00064790">
        <w:rPr>
          <w:rFonts w:ascii="GHEA Grapalat" w:hAnsi="GHEA Grapalat"/>
          <w:i w:val="0"/>
          <w:lang w:val="af-ZA" w:eastAsia="ru-RU"/>
        </w:rPr>
        <w:t>www.armeps.am</w:t>
      </w:r>
      <w:r w:rsidR="006D6DAB">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96B34">
        <w:rPr>
          <w:rFonts w:ascii="GHEA Grapalat" w:hAnsi="GHEA Grapalat"/>
          <w:b/>
          <w:i w:val="0"/>
          <w:lang w:val="hy-AM"/>
        </w:rPr>
        <w:t xml:space="preserve">2024 թվականի </w:t>
      </w:r>
      <w:r w:rsidR="00E319B5">
        <w:rPr>
          <w:rFonts w:ascii="GHEA Grapalat" w:hAnsi="GHEA Grapalat"/>
          <w:b/>
          <w:i w:val="0"/>
          <w:lang w:val="hy-AM"/>
        </w:rPr>
        <w:t>ապրիլի 23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E319B5">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C29E331"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96B34">
        <w:rPr>
          <w:rFonts w:ascii="GHEA Grapalat" w:hAnsi="GHEA Grapalat"/>
          <w:b/>
          <w:i w:val="0"/>
          <w:lang w:val="hy-AM"/>
        </w:rPr>
        <w:t xml:space="preserve">2024 թվականի </w:t>
      </w:r>
      <w:r w:rsidR="00E319B5">
        <w:rPr>
          <w:rFonts w:ascii="GHEA Grapalat" w:hAnsi="GHEA Grapalat"/>
          <w:b/>
          <w:i w:val="0"/>
          <w:lang w:val="hy-AM"/>
        </w:rPr>
        <w:t>ապրիլի 23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E319B5">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2CA245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E319B5">
        <w:rPr>
          <w:rFonts w:ascii="GHEA Grapalat" w:hAnsi="GHEA Grapalat" w:cs="Sylfaen"/>
          <w:b/>
          <w:sz w:val="20"/>
          <w:szCs w:val="20"/>
          <w:lang w:val="hy-AM"/>
        </w:rPr>
        <w:t>24/49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21EB94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881467">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E319B5">
        <w:rPr>
          <w:rFonts w:ascii="GHEA Grapalat" w:hAnsi="GHEA Grapalat" w:cs="Sylfaen"/>
          <w:sz w:val="20"/>
          <w:szCs w:val="20"/>
          <w:lang w:val="hy-AM"/>
        </w:rPr>
        <w:t>ապրիլի 11</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881467">
        <w:rPr>
          <w:rFonts w:ascii="GHEA Grapalat" w:hAnsi="GHEA Grapalat" w:cs="Sylfaen"/>
          <w:lang w:val="hy-AM"/>
        </w:rPr>
        <w:t>Հ</w:t>
      </w:r>
      <w:r w:rsidRPr="00F566BF">
        <w:rPr>
          <w:rFonts w:ascii="GHEA Grapalat" w:hAnsi="GHEA Grapalat" w:cs="Times Armenian"/>
          <w:lang w:val="af-ZA"/>
        </w:rPr>
        <w:t xml:space="preserve"> </w:t>
      </w:r>
      <w:r w:rsidRPr="00881467">
        <w:rPr>
          <w:rFonts w:ascii="GHEA Grapalat" w:hAnsi="GHEA Grapalat" w:cs="Sylfaen"/>
          <w:lang w:val="hy-AM"/>
        </w:rPr>
        <w:t>Ր</w:t>
      </w:r>
      <w:r w:rsidRPr="00F566BF">
        <w:rPr>
          <w:rFonts w:ascii="GHEA Grapalat" w:hAnsi="GHEA Grapalat" w:cs="Times Armenian"/>
          <w:lang w:val="af-ZA"/>
        </w:rPr>
        <w:t xml:space="preserve"> </w:t>
      </w:r>
      <w:r w:rsidRPr="00881467">
        <w:rPr>
          <w:rFonts w:ascii="GHEA Grapalat" w:hAnsi="GHEA Grapalat" w:cs="Sylfaen"/>
          <w:lang w:val="hy-AM"/>
        </w:rPr>
        <w:t>Ա</w:t>
      </w:r>
      <w:r w:rsidRPr="00F566BF">
        <w:rPr>
          <w:rFonts w:ascii="GHEA Grapalat" w:hAnsi="GHEA Grapalat" w:cs="Times Armenian"/>
          <w:lang w:val="af-ZA"/>
        </w:rPr>
        <w:t xml:space="preserve"> </w:t>
      </w:r>
      <w:r w:rsidRPr="00881467">
        <w:rPr>
          <w:rFonts w:ascii="GHEA Grapalat" w:hAnsi="GHEA Grapalat" w:cs="Sylfaen"/>
          <w:lang w:val="hy-AM"/>
        </w:rPr>
        <w:t>Վ</w:t>
      </w:r>
      <w:r w:rsidRPr="00F566BF">
        <w:rPr>
          <w:rFonts w:ascii="GHEA Grapalat" w:hAnsi="GHEA Grapalat" w:cs="Times Armenian"/>
          <w:lang w:val="af-ZA"/>
        </w:rPr>
        <w:t xml:space="preserve"> </w:t>
      </w:r>
      <w:r w:rsidRPr="00881467">
        <w:rPr>
          <w:rFonts w:ascii="GHEA Grapalat" w:hAnsi="GHEA Grapalat" w:cs="Sylfaen"/>
          <w:lang w:val="hy-AM"/>
        </w:rPr>
        <w:t>Ե</w:t>
      </w:r>
      <w:r w:rsidRPr="00F566BF">
        <w:rPr>
          <w:rFonts w:ascii="GHEA Grapalat" w:hAnsi="GHEA Grapalat" w:cs="Times Armenian"/>
          <w:lang w:val="af-ZA"/>
        </w:rPr>
        <w:t xml:space="preserve"> </w:t>
      </w:r>
      <w:r w:rsidRPr="00881467">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8D4487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881467">
        <w:rPr>
          <w:rFonts w:ascii="GHEA Grapalat" w:hAnsi="GHEA Grapalat" w:cs="Sylfaen"/>
          <w:lang w:val="hy-AM"/>
        </w:rPr>
        <w:t>Ի</w:t>
      </w:r>
      <w:r w:rsidRPr="00F566BF">
        <w:rPr>
          <w:rFonts w:ascii="GHEA Grapalat" w:hAnsi="GHEA Grapalat" w:cs="Sylfaen"/>
          <w:lang w:val="af-ZA"/>
        </w:rPr>
        <w:t xml:space="preserve"> </w:t>
      </w:r>
      <w:r w:rsidRPr="00881467">
        <w:rPr>
          <w:rFonts w:ascii="GHEA Grapalat" w:hAnsi="GHEA Grapalat" w:cs="Sylfaen"/>
          <w:lang w:val="hy-AM"/>
        </w:rPr>
        <w:t>ԿԱՐԻՔՆԵՐԻ</w:t>
      </w:r>
      <w:r w:rsidRPr="00F566BF">
        <w:rPr>
          <w:rFonts w:ascii="GHEA Grapalat" w:hAnsi="GHEA Grapalat" w:cs="Times Armenian"/>
          <w:lang w:val="af-ZA"/>
        </w:rPr>
        <w:t xml:space="preserve"> </w:t>
      </w:r>
      <w:r w:rsidRPr="00881467">
        <w:rPr>
          <w:rFonts w:ascii="GHEA Grapalat" w:hAnsi="GHEA Grapalat" w:cs="Sylfaen"/>
          <w:lang w:val="hy-AM"/>
        </w:rPr>
        <w:t>ՀԱՄԱՐ</w:t>
      </w:r>
      <w:r w:rsidR="00387453">
        <w:rPr>
          <w:rFonts w:ascii="GHEA Grapalat" w:hAnsi="GHEA Grapalat" w:cs="Sylfaen"/>
          <w:lang w:val="hy-AM"/>
        </w:rPr>
        <w:t xml:space="preserve">` </w:t>
      </w:r>
      <w:r w:rsidR="00E319B5">
        <w:rPr>
          <w:rFonts w:ascii="GHEA Grapalat" w:hAnsi="GHEA Grapalat" w:cs="Sylfaen"/>
          <w:lang w:val="hy-AM"/>
        </w:rPr>
        <w:t>ՇԻՆԱՐԱՐԱԿԱՆ</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6D6DAB">
        <w:fldChar w:fldCharType="begin"/>
      </w:r>
      <w:r w:rsidR="006D6DAB" w:rsidRPr="006E6FDF">
        <w:rPr>
          <w:lang w:val="af-ZA"/>
        </w:rPr>
        <w:instrText xml:space="preserve"> HYPERLINK "http://www.armeps.am" </w:instrText>
      </w:r>
      <w:r w:rsidR="006D6DAB">
        <w:fldChar w:fldCharType="separate"/>
      </w:r>
      <w:r w:rsidRPr="00F566BF">
        <w:rPr>
          <w:rFonts w:ascii="GHEA Grapalat" w:hAnsi="GHEA Grapalat" w:cs="Sylfaen"/>
          <w:i/>
          <w:sz w:val="22"/>
          <w:szCs w:val="22"/>
          <w:lang w:val="af-ZA"/>
        </w:rPr>
        <w:t>www.armeps.am</w:t>
      </w:r>
      <w:r w:rsidR="006D6DA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6D6DAB">
        <w:fldChar w:fldCharType="begin"/>
      </w:r>
      <w:r w:rsidR="006D6DAB" w:rsidRPr="006E6FDF">
        <w:rPr>
          <w:lang w:val="af-ZA"/>
        </w:rPr>
        <w:instrText xml:space="preserve"> HYPERLINK "http://www.procurement.am" </w:instrText>
      </w:r>
      <w:r w:rsidR="006D6DAB">
        <w:fldChar w:fldCharType="separate"/>
      </w:r>
      <w:r w:rsidRPr="00F566BF">
        <w:rPr>
          <w:rFonts w:ascii="GHEA Grapalat" w:hAnsi="GHEA Grapalat" w:cs="Sylfaen"/>
          <w:i/>
          <w:sz w:val="22"/>
          <w:szCs w:val="22"/>
          <w:lang w:val="af-ZA"/>
        </w:rPr>
        <w:t>www.procurement.am</w:t>
      </w:r>
      <w:r w:rsidR="006D6DA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6D6DAB">
        <w:fldChar w:fldCharType="begin"/>
      </w:r>
      <w:r w:rsidR="006D6DAB" w:rsidRPr="006E6FDF">
        <w:rPr>
          <w:lang w:val="af-ZA"/>
        </w:rPr>
        <w:instrText xml:space="preserve"> HYPERLINK "http://gnumner.am/website/images/original/e97e36cf.docx" </w:instrText>
      </w:r>
      <w:r w:rsidR="006D6DAB">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6D6DAB">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6D6DAB">
        <w:fldChar w:fldCharType="begin"/>
      </w:r>
      <w:r w:rsidR="006D6DAB" w:rsidRPr="006E6FDF">
        <w:rPr>
          <w:lang w:val="af-ZA"/>
        </w:rPr>
        <w:instrText xml:space="preserve"> HYPERLINK "http://gnumner.am/hy/page/ughecuycner_dzernarkner/" </w:instrText>
      </w:r>
      <w:r w:rsidR="006D6DAB">
        <w:fldChar w:fldCharType="separate"/>
      </w:r>
      <w:r w:rsidRPr="00F566BF">
        <w:rPr>
          <w:rFonts w:ascii="GHEA Grapalat" w:hAnsi="GHEA Grapalat" w:cs="Sylfaen"/>
          <w:sz w:val="22"/>
          <w:szCs w:val="22"/>
          <w:lang w:val="af-ZA"/>
        </w:rPr>
        <w:t>http://gnumner.am/hy/page/ughecuycner_dzernarkner/</w:t>
      </w:r>
      <w:r w:rsidR="006D6DAB">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6D6DAB">
        <w:fldChar w:fldCharType="begin"/>
      </w:r>
      <w:r w:rsidR="006D6DAB" w:rsidRPr="006E6FDF">
        <w:rPr>
          <w:lang w:val="af-ZA"/>
        </w:rPr>
        <w:instrText xml:space="preserve"> HYPERLINK "http://www.procurement.am" </w:instrText>
      </w:r>
      <w:r w:rsidR="006D6DAB">
        <w:fldChar w:fldCharType="separate"/>
      </w:r>
      <w:r w:rsidR="00F60C5F" w:rsidRPr="00F566BF">
        <w:rPr>
          <w:rFonts w:ascii="GHEA Grapalat" w:hAnsi="GHEA Grapalat" w:cs="Sylfaen"/>
          <w:i/>
          <w:sz w:val="22"/>
          <w:szCs w:val="22"/>
          <w:lang w:val="af-ZA"/>
        </w:rPr>
        <w:t>www.procurement.am</w:t>
      </w:r>
      <w:r w:rsidR="006D6D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D6DAB">
        <w:fldChar w:fldCharType="begin"/>
      </w:r>
      <w:r w:rsidR="006D6DAB" w:rsidRPr="006E6FDF">
        <w:rPr>
          <w:lang w:val="af-ZA"/>
        </w:rPr>
        <w:instrText xml:space="preserve"> HYPERLINK "http://gnumner.am/website/images/original/%D5%88%D5%92%D5%82%D4%B5%D5%91%D5%88%D5%92%D5%85%D5%91.docx" </w:instrText>
      </w:r>
      <w:r w:rsidR="006D6DAB">
        <w:fldChar w:fldCharType="separate"/>
      </w:r>
      <w:r w:rsidR="00F60C5F" w:rsidRPr="00F566BF">
        <w:rPr>
          <w:rFonts w:ascii="GHEA Grapalat" w:hAnsi="GHEA Grapalat" w:cs="Sylfaen"/>
          <w:i/>
          <w:sz w:val="22"/>
          <w:szCs w:val="22"/>
          <w:lang w:val="af-ZA"/>
        </w:rPr>
        <w:t>Էլեկտրոնային գնումների կատարման ուղեցույց</w:t>
      </w:r>
      <w:r w:rsidR="006D6D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D6DAB">
        <w:fldChar w:fldCharType="begin"/>
      </w:r>
      <w:r w:rsidR="006D6DAB" w:rsidRPr="006E6FDF">
        <w:rPr>
          <w:lang w:val="af-ZA"/>
        </w:rPr>
        <w:instrText xml:space="preserve"> HYPERLI</w:instrText>
      </w:r>
      <w:r w:rsidR="006D6DAB" w:rsidRPr="006E6FDF">
        <w:rPr>
          <w:lang w:val="af-ZA"/>
        </w:rPr>
        <w:instrText xml:space="preserve">NK "http://gnumner.am/hy/page/ughecuycner_dzernarkner/" </w:instrText>
      </w:r>
      <w:r w:rsidR="006D6DAB">
        <w:fldChar w:fldCharType="separate"/>
      </w:r>
      <w:r w:rsidRPr="00F566BF">
        <w:rPr>
          <w:rFonts w:ascii="GHEA Grapalat" w:hAnsi="GHEA Grapalat" w:cs="Sylfaen"/>
          <w:i/>
          <w:sz w:val="22"/>
          <w:szCs w:val="22"/>
          <w:lang w:val="af-ZA"/>
        </w:rPr>
        <w:t>http://gnumner.am/hy/page/ughecuycner_dzernarkner/</w:t>
      </w:r>
      <w:r w:rsidR="006D6DA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7EBC6B2"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E319B5">
        <w:rPr>
          <w:rFonts w:ascii="GHEA Grapalat" w:hAnsi="GHEA Grapalat"/>
          <w:b/>
          <w:sz w:val="20"/>
          <w:szCs w:val="20"/>
          <w:lang w:val="af-ZA"/>
        </w:rPr>
        <w:t>ՇԻՆԱՐԱՐԱԿԱՆ</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ADCC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E319B5">
        <w:rPr>
          <w:rFonts w:ascii="GHEA Grapalat" w:hAnsi="GHEA Grapalat"/>
          <w:b/>
          <w:sz w:val="20"/>
          <w:lang w:val="af-ZA"/>
        </w:rPr>
        <w:t>24/49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5CD7B38"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E319B5">
        <w:rPr>
          <w:rFonts w:ascii="GHEA Grapalat" w:hAnsi="GHEA Grapalat" w:cs="Sylfaen"/>
          <w:b/>
          <w:i w:val="0"/>
          <w:lang w:val="hy-AM"/>
        </w:rPr>
        <w:t>Շինարարական</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E319B5">
        <w:rPr>
          <w:rFonts w:ascii="GHEA Grapalat" w:hAnsi="GHEA Grapalat"/>
          <w:i w:val="0"/>
          <w:lang w:val="hy-AM"/>
        </w:rPr>
        <w:t>2</w:t>
      </w:r>
      <w:r w:rsidR="00592F17" w:rsidRPr="00592F17">
        <w:rPr>
          <w:rFonts w:ascii="GHEA Grapalat" w:hAnsi="GHEA Grapalat"/>
          <w:i w:val="0"/>
          <w:lang w:val="en-US"/>
        </w:rPr>
        <w:t xml:space="preserve"> </w:t>
      </w:r>
      <w:r w:rsidR="00592F17">
        <w:rPr>
          <w:rFonts w:ascii="GHEA Grapalat" w:hAnsi="GHEA Grapalat"/>
          <w:i w:val="0"/>
          <w:lang w:val="en-US"/>
        </w:rPr>
        <w:t>(</w:t>
      </w:r>
      <w:r w:rsidR="00E319B5">
        <w:rPr>
          <w:rFonts w:ascii="GHEA Grapalat" w:hAnsi="GHEA Grapalat"/>
          <w:i w:val="0"/>
          <w:lang w:val="hy-AM"/>
        </w:rPr>
        <w:t>երկու</w:t>
      </w:r>
      <w:r w:rsidR="00592F17">
        <w:rPr>
          <w:rFonts w:ascii="GHEA Grapalat" w:hAnsi="GHEA Grapalat"/>
          <w:i w:val="0"/>
          <w:lang w:val="en-US"/>
        </w:rPr>
        <w:t xml:space="preserve">) </w:t>
      </w:r>
      <w:r w:rsidR="00794E09">
        <w:rPr>
          <w:rFonts w:ascii="GHEA Grapalat" w:hAnsi="GHEA Grapalat"/>
          <w:i w:val="0"/>
          <w:lang w:val="ru-RU"/>
        </w:rPr>
        <w:t>չափաբաժ</w:t>
      </w:r>
      <w:r w:rsidR="00E04F18">
        <w:rPr>
          <w:rFonts w:ascii="GHEA Grapalat" w:hAnsi="GHEA Grapalat"/>
          <w:i w:val="0"/>
          <w:lang w:val="hy-AM"/>
        </w:rPr>
        <w:t>ի</w:t>
      </w:r>
      <w:r w:rsidR="00794E09">
        <w:rPr>
          <w:rFonts w:ascii="GHEA Grapalat" w:hAnsi="GHEA Grapalat"/>
          <w:i w:val="0"/>
          <w:lang w:val="ru-RU"/>
        </w:rPr>
        <w:t>ն</w:t>
      </w:r>
      <w:r w:rsidR="00E04F18">
        <w:rPr>
          <w:rFonts w:ascii="GHEA Grapalat" w:hAnsi="GHEA Grapalat"/>
          <w:i w:val="0"/>
          <w:lang w:val="hy-AM"/>
        </w:rPr>
        <w:t>ներում</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76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881467">
        <w:trPr>
          <w:trHeight w:val="141"/>
        </w:trPr>
        <w:tc>
          <w:tcPr>
            <w:tcW w:w="177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76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881467" w:rsidRPr="006E6FDF" w14:paraId="1986B870" w14:textId="77777777" w:rsidTr="00881467">
        <w:tc>
          <w:tcPr>
            <w:tcW w:w="1777" w:type="dxa"/>
            <w:vAlign w:val="center"/>
          </w:tcPr>
          <w:p w14:paraId="0D0AEDF3" w14:textId="77777777" w:rsidR="00881467" w:rsidRPr="005F2806" w:rsidRDefault="00881467" w:rsidP="00881467">
            <w:pPr>
              <w:pStyle w:val="BodyTextIndent2"/>
              <w:spacing w:line="240" w:lineRule="auto"/>
              <w:ind w:firstLine="0"/>
              <w:jc w:val="center"/>
              <w:rPr>
                <w:rFonts w:ascii="GHEA Grapalat" w:hAnsi="GHEA Grapalat"/>
              </w:rPr>
            </w:pPr>
            <w:r w:rsidRPr="005F2806">
              <w:rPr>
                <w:rFonts w:ascii="GHEA Grapalat" w:hAnsi="GHEA Grapalat"/>
              </w:rPr>
              <w:t>1</w:t>
            </w:r>
          </w:p>
        </w:tc>
        <w:tc>
          <w:tcPr>
            <w:tcW w:w="1767" w:type="dxa"/>
            <w:vAlign w:val="center"/>
          </w:tcPr>
          <w:p w14:paraId="77573627" w14:textId="64D1663F" w:rsidR="00881467" w:rsidRPr="00794E09" w:rsidRDefault="00881467" w:rsidP="00E319B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r>
            <w:r w:rsidR="00E319B5">
              <w:rPr>
                <w:rFonts w:ascii="GHEA Grapalat" w:hAnsi="GHEA Grapalat" w:cs="Calibri"/>
                <w:color w:val="000000"/>
                <w:lang w:val="hy-AM"/>
              </w:rPr>
              <w:t>27 000</w:t>
            </w:r>
          </w:p>
        </w:tc>
        <w:tc>
          <w:tcPr>
            <w:tcW w:w="6806" w:type="dxa"/>
            <w:vAlign w:val="center"/>
          </w:tcPr>
          <w:p w14:paraId="67C55CD1" w14:textId="11768FD6" w:rsidR="00881467" w:rsidRPr="00E319B5" w:rsidRDefault="00E319B5" w:rsidP="00881467">
            <w:pPr>
              <w:pStyle w:val="BodyTextIndent2"/>
              <w:spacing w:line="240" w:lineRule="auto"/>
              <w:ind w:firstLine="0"/>
              <w:rPr>
                <w:rFonts w:ascii="GHEA Grapalat" w:hAnsi="GHEA Grapalat" w:cs="Calibri"/>
                <w:color w:val="000000"/>
              </w:rPr>
            </w:pPr>
            <w:r w:rsidRPr="00E319B5">
              <w:rPr>
                <w:rFonts w:ascii="GHEA Grapalat" w:hAnsi="GHEA Grapalat"/>
                <w:noProof/>
                <w:lang w:val="hy-AM" w:eastAsia="en-AU"/>
              </w:rPr>
              <w:t xml:space="preserve">Երևան քաղաքի Բուզանդի 1/3 հասցեում գտնվող շենքի արխիվի ընթացիկ նորոգման աշխատանքների </w:t>
            </w:r>
            <w:r w:rsidRPr="00E319B5">
              <w:rPr>
                <w:rFonts w:ascii="GHEA Grapalat" w:hAnsi="GHEA Grapalat" w:cs="Sylfaen"/>
                <w:noProof/>
                <w:lang w:val="hy-AM"/>
              </w:rPr>
              <w:t>որակի տեխնիկական հսկողության խորհրդատվական ծառայություններ</w:t>
            </w:r>
          </w:p>
        </w:tc>
      </w:tr>
      <w:tr w:rsidR="00881467" w:rsidRPr="006E6FDF" w14:paraId="005866F5" w14:textId="77777777" w:rsidTr="00881467">
        <w:tc>
          <w:tcPr>
            <w:tcW w:w="1777" w:type="dxa"/>
            <w:vAlign w:val="center"/>
          </w:tcPr>
          <w:p w14:paraId="14D808CD" w14:textId="5A726B37" w:rsidR="00881467" w:rsidRPr="00E04F18" w:rsidRDefault="00881467" w:rsidP="00881467">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767" w:type="dxa"/>
            <w:vAlign w:val="center"/>
          </w:tcPr>
          <w:p w14:paraId="3ED65B4B" w14:textId="580A31F0" w:rsidR="00881467" w:rsidRDefault="00E30730" w:rsidP="00881467">
            <w:pPr>
              <w:pStyle w:val="BodyTextIndent2"/>
              <w:spacing w:line="240" w:lineRule="auto"/>
              <w:ind w:firstLine="0"/>
              <w:jc w:val="center"/>
              <w:rPr>
                <w:rFonts w:ascii="GHEA Grapalat" w:hAnsi="GHEA Grapalat" w:cs="Calibri"/>
                <w:color w:val="000000"/>
                <w:lang w:val="hy-AM"/>
              </w:rPr>
            </w:pPr>
            <w:r w:rsidRPr="00E30730">
              <w:rPr>
                <w:rFonts w:ascii="GHEA Grapalat" w:hAnsi="GHEA Grapalat" w:cs="Calibri"/>
                <w:color w:val="000000"/>
                <w:lang w:val="hy-AM"/>
              </w:rPr>
              <w:t>495</w:t>
            </w:r>
            <w:r>
              <w:rPr>
                <w:rFonts w:ascii="GHEA Grapalat" w:hAnsi="GHEA Grapalat" w:cs="Calibri"/>
                <w:color w:val="000000"/>
                <w:lang w:val="hy-AM"/>
              </w:rPr>
              <w:t xml:space="preserve"> </w:t>
            </w:r>
            <w:r w:rsidRPr="00E30730">
              <w:rPr>
                <w:rFonts w:ascii="GHEA Grapalat" w:hAnsi="GHEA Grapalat" w:cs="Calibri"/>
                <w:color w:val="000000"/>
                <w:lang w:val="hy-AM"/>
              </w:rPr>
              <w:t>000</w:t>
            </w:r>
          </w:p>
        </w:tc>
        <w:tc>
          <w:tcPr>
            <w:tcW w:w="6806" w:type="dxa"/>
            <w:vAlign w:val="center"/>
          </w:tcPr>
          <w:p w14:paraId="40791647" w14:textId="5CF941A1" w:rsidR="00881467" w:rsidRPr="00E319B5" w:rsidRDefault="00E319B5" w:rsidP="00881467">
            <w:pPr>
              <w:pStyle w:val="BodyTextIndent2"/>
              <w:spacing w:line="240" w:lineRule="auto"/>
              <w:ind w:firstLine="0"/>
              <w:rPr>
                <w:rFonts w:ascii="GHEA Grapalat" w:hAnsi="GHEA Grapalat" w:cs="Calibri"/>
                <w:color w:val="000000"/>
              </w:rPr>
            </w:pPr>
            <w:r w:rsidRPr="00E319B5">
              <w:rPr>
                <w:rFonts w:ascii="GHEA Grapalat" w:hAnsi="GHEA Grapalat"/>
                <w:noProof/>
                <w:lang w:val="hy-AM" w:eastAsia="en-AU"/>
              </w:rPr>
              <w:t xml:space="preserve">«Շտապ օգնություն» ՓԲԸ-ին պատկանող «Կենտրոն» ենթակայանի շենքի 2-րդ հարկի վերանորոգման աշխատանքների </w:t>
            </w:r>
            <w:r w:rsidRPr="00E319B5">
              <w:rPr>
                <w:rFonts w:ascii="GHEA Grapalat" w:hAnsi="GHEA Grapalat" w:cs="Sylfaen"/>
                <w:noProof/>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E6FDF" w14:paraId="69011A99" w14:textId="77777777" w:rsidTr="00C339E6">
        <w:trPr>
          <w:trHeight w:val="359"/>
        </w:trPr>
        <w:tc>
          <w:tcPr>
            <w:tcW w:w="1530" w:type="dxa"/>
            <w:vAlign w:val="center"/>
          </w:tcPr>
          <w:p w14:paraId="3D6114A9" w14:textId="70FEEA3F" w:rsidR="003C3BFB" w:rsidRPr="00073B9A" w:rsidRDefault="00794E09" w:rsidP="00182065">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46447C20" w:rsidR="003C3BFB" w:rsidRPr="00F97884" w:rsidRDefault="003C3BFB" w:rsidP="00C333E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C333E1">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182065">
              <w:rPr>
                <w:rFonts w:ascii="GHEA Grapalat" w:hAnsi="GHEA Grapalat" w:cs="Sylfaen"/>
                <w:sz w:val="18"/>
                <w:szCs w:val="18"/>
                <w:lang w:val="hy-AM"/>
              </w:rPr>
              <w:t xml:space="preserve"> </w:t>
            </w:r>
            <w:r w:rsidR="00C333E1" w:rsidRPr="00C333E1">
              <w:rPr>
                <w:rFonts w:ascii="GHEA Grapalat" w:hAnsi="GHEA Grapalat" w:cs="Sylfaen"/>
                <w:b/>
                <w:sz w:val="18"/>
                <w:szCs w:val="18"/>
                <w:lang w:val="hy-AM"/>
              </w:rPr>
              <w:t>ինժեներ-շինարար, ինժեներ-էներգետիկ առնվազն 3 տարվա մասնագիտական աշխատանքային փորձով</w:t>
            </w:r>
            <w:r w:rsidRPr="00F97884">
              <w:rPr>
                <w:rFonts w:ascii="GHEA Grapalat" w:hAnsi="GHEA Grapalat" w:cs="Sylfaen"/>
                <w:sz w:val="18"/>
                <w:szCs w:val="18"/>
                <w:lang w:val="hy-AM"/>
              </w:rPr>
              <w:t>։</w:t>
            </w:r>
            <w:r w:rsidRPr="00F97884">
              <w:rPr>
                <w:rFonts w:ascii="GHEA Grapalat" w:hAnsi="GHEA Grapalat" w:cs="Sylfaen"/>
                <w:sz w:val="18"/>
                <w:szCs w:val="18"/>
                <w:lang w:val="af-ZA"/>
              </w:rPr>
              <w:t xml:space="preserve"> </w:t>
            </w:r>
          </w:p>
        </w:tc>
      </w:tr>
      <w:tr w:rsidR="00744121" w:rsidRPr="006E6FDF" w14:paraId="6BDBD6CD" w14:textId="77777777" w:rsidTr="00C339E6">
        <w:trPr>
          <w:trHeight w:val="359"/>
        </w:trPr>
        <w:tc>
          <w:tcPr>
            <w:tcW w:w="1530" w:type="dxa"/>
            <w:vAlign w:val="center"/>
          </w:tcPr>
          <w:p w14:paraId="568C746A" w14:textId="6BCC6B35" w:rsidR="00744121" w:rsidRDefault="00744121" w:rsidP="00182065">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640" w:type="dxa"/>
            <w:vAlign w:val="center"/>
          </w:tcPr>
          <w:p w14:paraId="655AEA4F" w14:textId="428408A3" w:rsidR="00744121" w:rsidRDefault="00C333E1" w:rsidP="00182065">
            <w:pPr>
              <w:jc w:val="both"/>
              <w:rPr>
                <w:rFonts w:ascii="GHEA Grapalat" w:hAnsi="GHEA Grapalat" w:cs="Sylfaen"/>
                <w:b/>
                <w:sz w:val="18"/>
                <w:szCs w:val="18"/>
                <w:lang w:val="hy-AM"/>
              </w:rPr>
            </w:pPr>
            <w:r w:rsidRPr="00C333E1">
              <w:rPr>
                <w:rFonts w:ascii="GHEA Grapalat" w:hAnsi="GHEA Grapalat" w:cs="Sylfaen"/>
                <w:b/>
                <w:sz w:val="18"/>
                <w:szCs w:val="18"/>
                <w:lang w:val="hy-AM"/>
              </w:rPr>
              <w:t xml:space="preserve">առնվազն 2 հոգուց </w:t>
            </w:r>
            <w:r w:rsidRPr="00C333E1">
              <w:rPr>
                <w:rFonts w:ascii="GHEA Grapalat" w:hAnsi="GHEA Grapalat" w:cs="Sylfaen"/>
                <w:sz w:val="18"/>
                <w:szCs w:val="18"/>
                <w:lang w:val="hy-AM"/>
              </w:rPr>
              <w:t>բաղկացած ինժեներատեխնիկական անձնակազմ</w:t>
            </w:r>
            <w:r w:rsidRPr="00C333E1">
              <w:rPr>
                <w:rFonts w:ascii="GHEA Grapalat" w:hAnsi="GHEA Grapalat" w:cs="Sylfaen"/>
                <w:b/>
                <w:sz w:val="18"/>
                <w:szCs w:val="18"/>
                <w:lang w:val="hy-AM"/>
              </w:rPr>
              <w:t>՝ առնվազն 3 տարվա մասնագիտական աշխատանքային փորձով</w:t>
            </w:r>
            <w:r>
              <w:rPr>
                <w:rFonts w:ascii="GHEA Grapalat" w:hAnsi="GHEA Grapalat" w:cs="Sylfaen"/>
                <w:b/>
                <w:sz w:val="18"/>
                <w:szCs w:val="18"/>
                <w:lang w:val="hy-AM"/>
              </w:rPr>
              <w:t>:</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6F0B09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96B34">
        <w:rPr>
          <w:rFonts w:ascii="GHEA Grapalat" w:hAnsi="GHEA Grapalat" w:cs="Sylfaen"/>
          <w:b/>
          <w:szCs w:val="24"/>
          <w:lang w:val="hy-AM"/>
        </w:rPr>
        <w:t xml:space="preserve">2024 թվականի </w:t>
      </w:r>
      <w:r w:rsidR="00E319B5">
        <w:rPr>
          <w:rFonts w:ascii="GHEA Grapalat" w:hAnsi="GHEA Grapalat" w:cs="Sylfaen"/>
          <w:b/>
          <w:szCs w:val="24"/>
          <w:lang w:val="hy-AM"/>
        </w:rPr>
        <w:t>ապրիլի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E319B5">
        <w:rPr>
          <w:rFonts w:ascii="GHEA Grapalat" w:hAnsi="GHEA Grapalat" w:cs="Sylfaen"/>
          <w:b/>
          <w:szCs w:val="24"/>
          <w:lang w:val="hy-AM"/>
        </w:rPr>
        <w:t>11:00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14D818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E96B34">
        <w:rPr>
          <w:rFonts w:ascii="GHEA Grapalat" w:hAnsi="GHEA Grapalat" w:cs="Sylfaen"/>
          <w:b/>
          <w:szCs w:val="24"/>
          <w:lang w:val="hy-AM"/>
        </w:rPr>
        <w:t xml:space="preserve">2024 թվականի </w:t>
      </w:r>
      <w:r w:rsidR="00E319B5">
        <w:rPr>
          <w:rFonts w:ascii="GHEA Grapalat" w:hAnsi="GHEA Grapalat" w:cs="Sylfaen"/>
          <w:b/>
          <w:szCs w:val="24"/>
          <w:lang w:val="hy-AM"/>
        </w:rPr>
        <w:t>ապրիլի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E319B5">
        <w:rPr>
          <w:rFonts w:ascii="GHEA Grapalat" w:hAnsi="GHEA Grapalat" w:cs="Sylfaen"/>
          <w:b/>
          <w:szCs w:val="24"/>
          <w:lang w:val="hy-AM"/>
        </w:rPr>
        <w:t>11:00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1D411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55282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E039824" w:rsidR="00B2572B" w:rsidRPr="00F566BF" w:rsidRDefault="007362E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5A0B9C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E874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210E63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D6DA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D6DA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1078C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613CF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592F17">
        <w:rPr>
          <w:rFonts w:ascii="GHEA Grapalat" w:hAnsi="GHEA Grapalat" w:cs="Sylfaen"/>
          <w:b/>
          <w:lang w:val="es-ES"/>
        </w:rPr>
        <w:t>ՀԲՄԽԾՁԲ-</w:t>
      </w:r>
      <w:r w:rsidR="00E319B5">
        <w:rPr>
          <w:rFonts w:ascii="GHEA Grapalat" w:hAnsi="GHEA Grapalat" w:cs="Sylfaen"/>
          <w:b/>
          <w:lang w:val="es-ES"/>
        </w:rPr>
        <w:t>24/49</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6FD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33E1" w:rsidRPr="006E6FDF" w14:paraId="72447677" w14:textId="77777777" w:rsidTr="00E319B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33E1" w:rsidRPr="00F566BF" w:rsidRDefault="00C333E1" w:rsidP="00C333E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262F933" w:rsidR="00C333E1" w:rsidRPr="00C333E1" w:rsidRDefault="00C333E1" w:rsidP="00C333E1">
            <w:pPr>
              <w:rPr>
                <w:rFonts w:ascii="GHEA Grapalat" w:hAnsi="GHEA Grapalat"/>
                <w:sz w:val="20"/>
                <w:szCs w:val="20"/>
                <w:lang w:val="es-ES"/>
              </w:rPr>
            </w:pPr>
            <w:r w:rsidRPr="00C333E1">
              <w:rPr>
                <w:rFonts w:ascii="GHEA Grapalat" w:hAnsi="GHEA Grapalat"/>
                <w:noProof/>
                <w:sz w:val="20"/>
                <w:lang w:val="hy-AM" w:eastAsia="en-AU"/>
              </w:rPr>
              <w:t xml:space="preserve">Երևան քաղաքի Բուզանդի 1/3 հասցեում գտնվող շենքի արխիվի ընթացիկ նորոգման աշխատանքների </w:t>
            </w:r>
            <w:r w:rsidRPr="00C333E1">
              <w:rPr>
                <w:rFonts w:ascii="GHEA Grapalat" w:hAnsi="GHEA Grapalat" w:cs="Sylfaen"/>
                <w:noProof/>
                <w:sz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333E1" w:rsidRPr="00F566BF" w:rsidRDefault="00C333E1" w:rsidP="00C333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333E1" w:rsidRPr="00F566BF" w:rsidRDefault="00C333E1" w:rsidP="00C333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333E1" w:rsidRPr="00F566BF" w:rsidRDefault="00C333E1" w:rsidP="00C333E1">
            <w:pPr>
              <w:jc w:val="center"/>
              <w:rPr>
                <w:rFonts w:ascii="GHEA Grapalat" w:hAnsi="GHEA Grapalat"/>
                <w:lang w:val="es-ES"/>
              </w:rPr>
            </w:pPr>
          </w:p>
        </w:tc>
      </w:tr>
      <w:tr w:rsidR="00C333E1" w:rsidRPr="006E6FDF" w14:paraId="7FD6FD56" w14:textId="77777777" w:rsidTr="00E319B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31B82C" w14:textId="75C1C852" w:rsidR="00C333E1" w:rsidRPr="0044492D" w:rsidRDefault="00C333E1" w:rsidP="00C333E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732901" w14:textId="531082BC" w:rsidR="00C333E1" w:rsidRPr="00C333E1" w:rsidRDefault="00C333E1" w:rsidP="00C333E1">
            <w:pPr>
              <w:rPr>
                <w:rFonts w:ascii="GHEA Grapalat" w:hAnsi="GHEA Grapalat"/>
                <w:sz w:val="20"/>
                <w:szCs w:val="20"/>
                <w:lang w:val="hy-AM" w:eastAsia="en-AU"/>
              </w:rPr>
            </w:pPr>
            <w:r w:rsidRPr="00C333E1">
              <w:rPr>
                <w:rFonts w:ascii="GHEA Grapalat" w:hAnsi="GHEA Grapalat"/>
                <w:noProof/>
                <w:sz w:val="20"/>
                <w:lang w:val="hy-AM" w:eastAsia="en-AU"/>
              </w:rPr>
              <w:t xml:space="preserve">«Շտապ օգնություն» ՓԲԸ-ին պատկանող «Կենտրոն» ենթակայանի շենքի 2-րդ հարկի վերանորոգման աշխատանքների </w:t>
            </w:r>
            <w:r w:rsidRPr="00C333E1">
              <w:rPr>
                <w:rFonts w:ascii="GHEA Grapalat" w:hAnsi="GHEA Grapalat" w:cs="Sylfaen"/>
                <w:noProof/>
                <w:sz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8EDF8" w14:textId="77777777" w:rsidR="00C333E1" w:rsidRPr="00F566BF" w:rsidRDefault="00C333E1" w:rsidP="00C333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E1E6F" w14:textId="77777777" w:rsidR="00C333E1" w:rsidRPr="00F566BF" w:rsidRDefault="00C333E1" w:rsidP="00C333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724BEA" w14:textId="77777777" w:rsidR="00C333E1" w:rsidRPr="00F566BF" w:rsidRDefault="00C333E1" w:rsidP="00C333E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79177D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E319B5">
        <w:rPr>
          <w:rFonts w:ascii="GHEA Grapalat" w:hAnsi="GHEA Grapalat" w:cs="Sylfaen"/>
          <w:b/>
          <w:lang w:val="hy-AM"/>
        </w:rPr>
        <w:t>24/49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AB2228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E319B5">
        <w:rPr>
          <w:rFonts w:ascii="GHEA Grapalat" w:hAnsi="GHEA Grapalat" w:cs="Sylfaen"/>
          <w:b/>
          <w:lang w:val="hy-AM"/>
        </w:rPr>
        <w:t>24/49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CDB28E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E319B5">
        <w:rPr>
          <w:rFonts w:ascii="GHEA Grapalat" w:hAnsi="GHEA Grapalat" w:cs="Sylfaen"/>
          <w:b/>
          <w:lang w:val="hy-AM"/>
        </w:rPr>
        <w:t>24/49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37C0B83"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C333E1">
        <w:rPr>
          <w:rFonts w:ascii="GHEA Grapalat" w:hAnsi="GHEA Grapalat"/>
          <w:color w:val="000000"/>
          <w:sz w:val="20"/>
          <w:szCs w:val="20"/>
          <w:lang w:val="hy-AM"/>
        </w:rPr>
        <w:t>---------</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6D6DAB">
        <w:fldChar w:fldCharType="begin"/>
      </w:r>
      <w:r w:rsidR="006D6DAB" w:rsidRPr="006E6FDF">
        <w:rPr>
          <w:lang w:val="hy-AM"/>
        </w:rPr>
        <w:instrText xml:space="preserve"> HYPERLINK "http://www.procurement.am" </w:instrText>
      </w:r>
      <w:r w:rsidR="006D6DAB">
        <w:fldChar w:fldCharType="separate"/>
      </w:r>
      <w:r w:rsidRPr="002D4DC4">
        <w:rPr>
          <w:rStyle w:val="Hyperlink"/>
          <w:rFonts w:ascii="GHEA Grapalat" w:hAnsi="GHEA Grapalat"/>
          <w:sz w:val="20"/>
          <w:szCs w:val="20"/>
          <w:lang w:val="hy-AM"/>
        </w:rPr>
        <w:t>www.procurement.am</w:t>
      </w:r>
      <w:r w:rsidR="006D6DAB">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B7FBD9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E319B5">
        <w:rPr>
          <w:rFonts w:ascii="GHEA Grapalat" w:hAnsi="GHEA Grapalat" w:cs="Sylfaen"/>
          <w:b/>
          <w:lang w:val="hy-AM"/>
        </w:rPr>
        <w:t>24/49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FC545D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E319B5">
        <w:rPr>
          <w:rFonts w:ascii="GHEA Grapalat" w:hAnsi="GHEA Grapalat" w:cs="Sylfaen"/>
          <w:b/>
          <w:lang w:val="hy-AM"/>
        </w:rPr>
        <w:t>24/49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1FA8209"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E319B5">
              <w:rPr>
                <w:rFonts w:ascii="GHEA Grapalat" w:hAnsi="GHEA Grapalat" w:cs="GHEA Grapalat"/>
                <w:b/>
                <w:sz w:val="20"/>
                <w:szCs w:val="20"/>
                <w:u w:val="single"/>
                <w:lang w:val="pt-BR"/>
              </w:rPr>
              <w:t>24/49</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E6FD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E6FD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E6FD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E6FD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E6FD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E88B6E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E319B5">
        <w:rPr>
          <w:rFonts w:ascii="GHEA Grapalat" w:hAnsi="GHEA Grapalat" w:cs="GHEA Grapalat"/>
          <w:b/>
          <w:lang w:val="pt-BR"/>
        </w:rPr>
        <w:t>24/49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1CCC89DA"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C333E1">
        <w:rPr>
          <w:rFonts w:ascii="GHEA Grapalat" w:hAnsi="GHEA Grapalat"/>
          <w:color w:val="000000"/>
          <w:sz w:val="20"/>
          <w:szCs w:val="20"/>
          <w:lang w:val="hy-AM"/>
        </w:rPr>
        <w:t>-----------------------</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D6DAB">
        <w:fldChar w:fldCharType="begin"/>
      </w:r>
      <w:r w:rsidR="006D6DAB" w:rsidRPr="006E6FDF">
        <w:rPr>
          <w:lang w:val="hy-AM"/>
        </w:rPr>
        <w:instrText xml:space="preserve"> HYPERLINK "http://www.procurement.am" </w:instrText>
      </w:r>
      <w:r w:rsidR="006D6DAB">
        <w:fldChar w:fldCharType="separate"/>
      </w:r>
      <w:r w:rsidRPr="002D4DC4">
        <w:rPr>
          <w:rStyle w:val="Hyperlink"/>
          <w:rFonts w:ascii="GHEA Grapalat" w:hAnsi="GHEA Grapalat"/>
          <w:sz w:val="20"/>
          <w:szCs w:val="20"/>
          <w:lang w:val="hy-AM"/>
        </w:rPr>
        <w:t>www.procurement.am</w:t>
      </w:r>
      <w:r w:rsidR="006D6DAB">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8DBAF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E319B5">
        <w:rPr>
          <w:rFonts w:ascii="GHEA Grapalat" w:hAnsi="GHEA Grapalat" w:cs="GHEA Grapalat"/>
          <w:b/>
          <w:lang w:val="pt-BR"/>
        </w:rPr>
        <w:t>24/49</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1D0C03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E319B5">
        <w:rPr>
          <w:rFonts w:ascii="GHEA Grapalat" w:hAnsi="GHEA Grapalat" w:cs="GHEA Grapalat"/>
          <w:b/>
          <w:sz w:val="20"/>
          <w:szCs w:val="20"/>
          <w:lang w:val="pt-BR"/>
        </w:rPr>
        <w:t>24/49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60AB69F"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E319B5">
              <w:rPr>
                <w:rFonts w:ascii="GHEA Grapalat" w:hAnsi="GHEA Grapalat" w:cs="GHEA Grapalat"/>
                <w:b/>
                <w:sz w:val="20"/>
                <w:szCs w:val="20"/>
                <w:u w:val="single"/>
                <w:lang w:val="pt-BR"/>
              </w:rPr>
              <w:t>24/49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6F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6F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6F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6F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6F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9A9930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E319B5">
        <w:rPr>
          <w:rFonts w:ascii="GHEA Grapalat" w:hAnsi="GHEA Grapalat" w:cs="Sylfaen"/>
          <w:b/>
          <w:lang w:val="hy-AM"/>
        </w:rPr>
        <w:t>24/49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44492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CE0D98"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492D">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44492D">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7A9BDBD8"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44492D">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տասնութ</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182065" w:rsidRPr="00CF4516" w14:paraId="5460433F"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14D28" w14:textId="77777777" w:rsidR="00182065" w:rsidRPr="00CF4516" w:rsidRDefault="00182065" w:rsidP="00E319B5">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9BA37" w14:textId="77777777" w:rsidR="00182065" w:rsidRPr="00CF4516" w:rsidRDefault="00182065" w:rsidP="00E319B5">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9C326" w14:textId="77777777" w:rsidR="00182065" w:rsidRPr="00CF4516" w:rsidRDefault="00182065" w:rsidP="00E319B5">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182065" w:rsidRPr="00CF4516" w14:paraId="78AA0410" w14:textId="77777777" w:rsidTr="00E319B5">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0BBCE"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18CB4" w14:textId="77777777" w:rsidR="00182065" w:rsidRPr="00CF4516" w:rsidRDefault="00182065" w:rsidP="00E319B5">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EF9813"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82065" w:rsidRPr="00CF4516" w14:paraId="392E7AA1"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AE10F"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8D10A"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86F9C"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82065" w:rsidRPr="00CF4516" w14:paraId="3DD18AA9"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34CDA"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82349"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E640F"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82065" w:rsidRPr="00CF4516" w14:paraId="3FD116C2"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14EDC"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B231D" w14:textId="77777777" w:rsidR="00182065" w:rsidRPr="00182065" w:rsidRDefault="00182065" w:rsidP="00E319B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182065">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EFD88"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82065" w:rsidRPr="00CF4516" w14:paraId="45F0D0B6"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2EDD6"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B1106" w14:textId="77777777" w:rsidR="00182065" w:rsidRPr="00CF4516" w:rsidRDefault="00182065" w:rsidP="00E319B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8C454"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82065" w:rsidRPr="00CF4516" w14:paraId="240974A4"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3BC3F"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98677" w14:textId="77777777" w:rsidR="00182065" w:rsidRPr="00CF4516" w:rsidRDefault="00182065" w:rsidP="00E319B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86B4D"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82065" w:rsidRPr="00CF4516" w14:paraId="3F94FEE5" w14:textId="77777777" w:rsidTr="00E319B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813C" w14:textId="77777777" w:rsidR="00182065" w:rsidRPr="00CF4516" w:rsidRDefault="00182065" w:rsidP="00182065">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A37A" w14:textId="77777777" w:rsidR="00182065" w:rsidRPr="00CF4516" w:rsidRDefault="00182065" w:rsidP="00E319B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A6081" w14:textId="77777777" w:rsidR="00182065" w:rsidRPr="00CF4516" w:rsidRDefault="00182065" w:rsidP="00E319B5">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388890F8"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182065">
        <w:rPr>
          <w:rFonts w:ascii="GHEA Grapalat" w:hAnsi="GHEA Grapalat" w:cs="Sylfaen"/>
          <w:b/>
          <w:sz w:val="20"/>
          <w:lang w:val="hy-AM"/>
        </w:rPr>
        <w:t>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182065" w:rsidRPr="006E6FDF" w14:paraId="1FDFAD17" w14:textId="77777777" w:rsidTr="00C339E6">
        <w:trPr>
          <w:trHeight w:val="246"/>
        </w:trPr>
        <w:tc>
          <w:tcPr>
            <w:tcW w:w="607" w:type="dxa"/>
            <w:vAlign w:val="center"/>
          </w:tcPr>
          <w:p w14:paraId="5B6EBFA3" w14:textId="77777777" w:rsidR="00182065" w:rsidRDefault="00182065" w:rsidP="00182065">
            <w:pPr>
              <w:jc w:val="center"/>
              <w:rPr>
                <w:rFonts w:ascii="GHEA Grapalat" w:hAnsi="GHEA Grapalat"/>
                <w:sz w:val="20"/>
                <w:lang w:val="hy-AM"/>
              </w:rPr>
            </w:pPr>
          </w:p>
          <w:p w14:paraId="42BABFEF" w14:textId="77777777" w:rsidR="00182065" w:rsidRPr="00453E01" w:rsidRDefault="00182065" w:rsidP="0018206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88B44CD" w:rsidR="00182065" w:rsidRPr="00E25A1F" w:rsidRDefault="00182065" w:rsidP="00C333E1">
            <w:pPr>
              <w:jc w:val="center"/>
              <w:rPr>
                <w:rFonts w:ascii="GHEA Grapalat" w:hAnsi="GHEA Grapalat"/>
                <w:sz w:val="20"/>
                <w:lang w:val="hy-AM"/>
              </w:rPr>
            </w:pPr>
            <w:r>
              <w:rPr>
                <w:rFonts w:ascii="GHEA Grapalat" w:hAnsi="GHEA Grapalat" w:cs="Calibri"/>
                <w:color w:val="000000"/>
                <w:sz w:val="20"/>
                <w:szCs w:val="20"/>
              </w:rPr>
              <w:t>71351540/</w:t>
            </w:r>
            <w:r w:rsidR="00C333E1">
              <w:rPr>
                <w:rFonts w:ascii="GHEA Grapalat" w:hAnsi="GHEA Grapalat" w:cs="Calibri"/>
                <w:color w:val="000000"/>
                <w:sz w:val="20"/>
                <w:szCs w:val="20"/>
                <w:lang w:val="hy-AM"/>
              </w:rPr>
              <w:t>811</w:t>
            </w:r>
            <w:r>
              <w:rPr>
                <w:rFonts w:ascii="GHEA Grapalat" w:hAnsi="GHEA Grapalat" w:cs="Calibri"/>
                <w:color w:val="000000"/>
                <w:sz w:val="20"/>
                <w:szCs w:val="20"/>
              </w:rPr>
              <w:t xml:space="preserve"> </w:t>
            </w:r>
          </w:p>
        </w:tc>
        <w:tc>
          <w:tcPr>
            <w:tcW w:w="5310" w:type="dxa"/>
          </w:tcPr>
          <w:p w14:paraId="37564B0E"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Ծառայության մատուցման ընդհանուր պահանջների</w:t>
            </w:r>
          </w:p>
          <w:p w14:paraId="048A385F"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5A157A6"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9AC4B8D"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3. Տեխնիկական հսկողություն իրականացնողի հիմնական պարտականություններն են՝</w:t>
            </w:r>
          </w:p>
          <w:p w14:paraId="41DB4EAB"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1565C5EC"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7C66B35E"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AFC05AD"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01728050"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0B134F6"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55B68F5" w14:textId="6C02B466"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7A7524">
              <w:rPr>
                <w:lang w:val="hy-AM"/>
              </w:rPr>
              <w:t xml:space="preserve"> </w:t>
            </w:r>
            <w:r w:rsidRPr="007A7524">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w:t>
            </w:r>
            <w:r w:rsidRPr="007A7524">
              <w:rPr>
                <w:rFonts w:ascii="GHEA Grapalat" w:hAnsi="GHEA Grapalat"/>
                <w:sz w:val="20"/>
                <w:lang w:val="hy-AM"/>
              </w:rPr>
              <w:lastRenderedPageBreak/>
              <w:t>անհրաժեշտ կլինեն աշխատանքային ժամանակացույցը պահպանելու համար,</w:t>
            </w:r>
          </w:p>
          <w:p w14:paraId="6ED6485B"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DA2C498"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85CC6AC"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7A3E8AF3"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C657DA5"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Պատվիրատուի ցուցումով չափագրել կատարման ենթակա աշխատանքները:</w:t>
            </w:r>
          </w:p>
          <w:p w14:paraId="6C91F609"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698A1F8"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Հաշվետվության ներկայացման պահանջներ</w:t>
            </w:r>
          </w:p>
          <w:p w14:paraId="188A73C0"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2873943"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7A7524">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8AC6EC4"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A225495"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5213A9E0" w14:textId="77777777" w:rsidR="007A7524" w:rsidRPr="007A7524" w:rsidRDefault="007A7524" w:rsidP="007A7524">
            <w:pPr>
              <w:jc w:val="both"/>
              <w:rPr>
                <w:rFonts w:ascii="GHEA Grapalat" w:hAnsi="GHEA Grapalat"/>
                <w:sz w:val="20"/>
                <w:lang w:val="hy-AM"/>
              </w:rPr>
            </w:pPr>
            <w:r w:rsidRPr="007A7524">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78B32FF0" w14:textId="5768D6BB" w:rsidR="00182065" w:rsidRPr="00453E01" w:rsidRDefault="007A7524" w:rsidP="007A7524">
            <w:pPr>
              <w:jc w:val="both"/>
              <w:rPr>
                <w:rFonts w:ascii="GHEA Grapalat" w:hAnsi="GHEA Grapalat"/>
                <w:sz w:val="20"/>
                <w:lang w:val="hy-AM"/>
              </w:rPr>
            </w:pPr>
            <w:r w:rsidRPr="007A7524">
              <w:rPr>
                <w:rFonts w:ascii="GHEA Grapalat" w:hAnsi="GHEA Grapalat"/>
                <w:sz w:val="20"/>
                <w:lang w:val="hy-AM"/>
              </w:rPr>
              <w:t>2) էներգետիկ</w:t>
            </w:r>
          </w:p>
        </w:tc>
        <w:tc>
          <w:tcPr>
            <w:tcW w:w="810" w:type="dxa"/>
            <w:vAlign w:val="center"/>
          </w:tcPr>
          <w:p w14:paraId="0D42F916" w14:textId="77777777" w:rsidR="00182065" w:rsidRDefault="00182065" w:rsidP="00182065">
            <w:pPr>
              <w:jc w:val="center"/>
              <w:rPr>
                <w:rFonts w:ascii="GHEA Grapalat" w:hAnsi="GHEA Grapalat" w:cs="Calibri"/>
                <w:color w:val="000000"/>
                <w:sz w:val="20"/>
                <w:szCs w:val="20"/>
                <w:lang w:val="hy-AM"/>
              </w:rPr>
            </w:pPr>
          </w:p>
          <w:p w14:paraId="5D5A6DDF" w14:textId="77777777" w:rsidR="00182065" w:rsidRDefault="00182065" w:rsidP="00182065">
            <w:pPr>
              <w:jc w:val="center"/>
              <w:rPr>
                <w:rFonts w:ascii="GHEA Grapalat" w:hAnsi="GHEA Grapalat" w:cs="Calibri"/>
                <w:color w:val="000000"/>
                <w:sz w:val="20"/>
                <w:szCs w:val="20"/>
                <w:lang w:val="hy-AM"/>
              </w:rPr>
            </w:pPr>
          </w:p>
          <w:p w14:paraId="7135FCA5" w14:textId="77777777" w:rsidR="00182065" w:rsidRPr="00D80CD8" w:rsidRDefault="00182065" w:rsidP="0018206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82065" w:rsidRPr="00453E01" w:rsidRDefault="00182065" w:rsidP="00182065">
            <w:pPr>
              <w:jc w:val="center"/>
              <w:rPr>
                <w:rFonts w:ascii="GHEA Grapalat" w:hAnsi="GHEA Grapalat"/>
                <w:sz w:val="20"/>
                <w:lang w:val="hy-AM"/>
              </w:rPr>
            </w:pPr>
          </w:p>
        </w:tc>
        <w:tc>
          <w:tcPr>
            <w:tcW w:w="1170" w:type="dxa"/>
            <w:vAlign w:val="center"/>
          </w:tcPr>
          <w:p w14:paraId="509BB02D" w14:textId="77777777" w:rsidR="00182065" w:rsidRDefault="00182065" w:rsidP="00182065">
            <w:pPr>
              <w:jc w:val="center"/>
              <w:rPr>
                <w:rFonts w:ascii="GHEA Grapalat" w:hAnsi="GHEA Grapalat"/>
                <w:sz w:val="20"/>
                <w:lang w:val="hy-AM"/>
              </w:rPr>
            </w:pPr>
          </w:p>
          <w:p w14:paraId="7FC28410" w14:textId="77777777" w:rsidR="00182065" w:rsidRDefault="00182065" w:rsidP="00182065">
            <w:pPr>
              <w:jc w:val="center"/>
              <w:rPr>
                <w:rFonts w:ascii="GHEA Grapalat" w:hAnsi="GHEA Grapalat"/>
                <w:sz w:val="20"/>
                <w:lang w:val="hy-AM"/>
              </w:rPr>
            </w:pPr>
          </w:p>
          <w:p w14:paraId="64515238" w14:textId="77777777" w:rsidR="00182065" w:rsidRDefault="00182065" w:rsidP="00182065">
            <w:pPr>
              <w:jc w:val="center"/>
              <w:rPr>
                <w:rFonts w:ascii="GHEA Grapalat" w:hAnsi="GHEA Grapalat"/>
                <w:sz w:val="20"/>
                <w:lang w:val="hy-AM"/>
              </w:rPr>
            </w:pPr>
          </w:p>
          <w:p w14:paraId="1ECC2AA7" w14:textId="77777777" w:rsidR="00182065" w:rsidRDefault="00182065" w:rsidP="00182065">
            <w:pPr>
              <w:jc w:val="center"/>
              <w:rPr>
                <w:rFonts w:ascii="GHEA Grapalat" w:hAnsi="GHEA Grapalat"/>
                <w:sz w:val="20"/>
                <w:lang w:val="hy-AM"/>
              </w:rPr>
            </w:pPr>
          </w:p>
          <w:p w14:paraId="198D0942" w14:textId="77777777" w:rsidR="00182065" w:rsidRDefault="00182065" w:rsidP="00182065">
            <w:pPr>
              <w:jc w:val="center"/>
              <w:rPr>
                <w:rFonts w:ascii="GHEA Grapalat" w:hAnsi="GHEA Grapalat"/>
                <w:sz w:val="20"/>
                <w:lang w:val="hy-AM"/>
              </w:rPr>
            </w:pPr>
          </w:p>
          <w:p w14:paraId="52A8F27B" w14:textId="77777777" w:rsidR="00182065" w:rsidRDefault="00182065" w:rsidP="00182065">
            <w:pPr>
              <w:jc w:val="center"/>
              <w:rPr>
                <w:rFonts w:ascii="GHEA Grapalat" w:hAnsi="GHEA Grapalat"/>
                <w:sz w:val="20"/>
                <w:lang w:val="hy-AM"/>
              </w:rPr>
            </w:pPr>
          </w:p>
          <w:p w14:paraId="366B39CB" w14:textId="77777777" w:rsidR="00182065" w:rsidRDefault="00182065" w:rsidP="00182065">
            <w:pPr>
              <w:jc w:val="center"/>
              <w:rPr>
                <w:rFonts w:ascii="GHEA Grapalat" w:hAnsi="GHEA Grapalat"/>
                <w:sz w:val="20"/>
                <w:lang w:val="hy-AM"/>
              </w:rPr>
            </w:pPr>
          </w:p>
          <w:p w14:paraId="4A94E3CE" w14:textId="77777777" w:rsidR="00182065" w:rsidRDefault="00182065" w:rsidP="00182065">
            <w:pPr>
              <w:jc w:val="center"/>
              <w:rPr>
                <w:rFonts w:ascii="GHEA Grapalat" w:hAnsi="GHEA Grapalat"/>
                <w:sz w:val="20"/>
                <w:lang w:val="hy-AM"/>
              </w:rPr>
            </w:pPr>
          </w:p>
          <w:p w14:paraId="4CF4457B" w14:textId="77777777" w:rsidR="00182065" w:rsidRDefault="00182065" w:rsidP="00182065">
            <w:pPr>
              <w:jc w:val="center"/>
              <w:rPr>
                <w:rFonts w:ascii="GHEA Grapalat" w:hAnsi="GHEA Grapalat"/>
                <w:sz w:val="20"/>
                <w:lang w:val="hy-AM"/>
              </w:rPr>
            </w:pPr>
          </w:p>
          <w:p w14:paraId="521A4BE3" w14:textId="77777777" w:rsidR="00182065" w:rsidRPr="00453E01" w:rsidRDefault="00182065" w:rsidP="00182065">
            <w:pPr>
              <w:jc w:val="center"/>
              <w:rPr>
                <w:rFonts w:ascii="GHEA Grapalat" w:hAnsi="GHEA Grapalat"/>
                <w:sz w:val="20"/>
                <w:lang w:val="hy-AM"/>
              </w:rPr>
            </w:pPr>
          </w:p>
        </w:tc>
        <w:tc>
          <w:tcPr>
            <w:tcW w:w="990" w:type="dxa"/>
            <w:vAlign w:val="center"/>
          </w:tcPr>
          <w:p w14:paraId="55DE12E3" w14:textId="77777777" w:rsidR="00182065" w:rsidRDefault="00182065" w:rsidP="00182065">
            <w:pPr>
              <w:jc w:val="center"/>
              <w:rPr>
                <w:rFonts w:ascii="GHEA Grapalat" w:hAnsi="GHEA Grapalat"/>
                <w:sz w:val="20"/>
                <w:lang w:val="hy-AM"/>
              </w:rPr>
            </w:pPr>
          </w:p>
          <w:p w14:paraId="43877CFC" w14:textId="77777777" w:rsidR="00182065" w:rsidRPr="00453E01" w:rsidRDefault="00182065" w:rsidP="0018206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4808604" w14:textId="667D9C1B" w:rsidR="00182065" w:rsidRDefault="00C333E1" w:rsidP="0018206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ք. Երևան </w:t>
            </w:r>
            <w:r w:rsidRPr="00C333E1">
              <w:rPr>
                <w:rFonts w:ascii="GHEA Grapalat" w:hAnsi="GHEA Grapalat" w:cs="Calibri"/>
                <w:color w:val="000000"/>
                <w:sz w:val="20"/>
                <w:szCs w:val="20"/>
                <w:lang w:val="hy-AM"/>
              </w:rPr>
              <w:t>Կենտրոն վ/շ</w:t>
            </w:r>
          </w:p>
          <w:p w14:paraId="3FD2A650" w14:textId="6EB8409B" w:rsidR="00C333E1" w:rsidRPr="005634DE" w:rsidRDefault="00C333E1" w:rsidP="00182065">
            <w:pPr>
              <w:jc w:val="center"/>
              <w:rPr>
                <w:rFonts w:ascii="GHEA Grapalat" w:hAnsi="GHEA Grapalat" w:cs="Calibri"/>
                <w:color w:val="000000"/>
                <w:sz w:val="20"/>
                <w:szCs w:val="20"/>
                <w:lang w:val="hy-AM"/>
              </w:rPr>
            </w:pPr>
            <w:r w:rsidRPr="00C333E1">
              <w:rPr>
                <w:rFonts w:ascii="GHEA Grapalat" w:hAnsi="GHEA Grapalat" w:cs="Calibri"/>
                <w:color w:val="000000"/>
                <w:sz w:val="20"/>
                <w:szCs w:val="20"/>
                <w:lang w:val="hy-AM"/>
              </w:rPr>
              <w:t>Բուզանդի 1/3 հասցեում գտնվող շենք</w:t>
            </w:r>
          </w:p>
        </w:tc>
        <w:tc>
          <w:tcPr>
            <w:tcW w:w="2790" w:type="dxa"/>
            <w:vAlign w:val="center"/>
          </w:tcPr>
          <w:p w14:paraId="0F4331F1" w14:textId="102217CE" w:rsidR="00182065" w:rsidRPr="00453E01" w:rsidRDefault="00182065" w:rsidP="00182065">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82065" w:rsidRPr="006E6FDF" w14:paraId="1D0F4D28" w14:textId="77777777" w:rsidTr="00C339E6">
        <w:trPr>
          <w:trHeight w:val="246"/>
        </w:trPr>
        <w:tc>
          <w:tcPr>
            <w:tcW w:w="607" w:type="dxa"/>
            <w:vAlign w:val="center"/>
          </w:tcPr>
          <w:p w14:paraId="28153300" w14:textId="6F0FC887" w:rsidR="00182065" w:rsidRDefault="00182065" w:rsidP="00182065">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50524E7B" w14:textId="2A3E80E3" w:rsidR="00182065" w:rsidRPr="0044492D" w:rsidRDefault="00C333E1" w:rsidP="00182065">
            <w:pPr>
              <w:jc w:val="center"/>
              <w:rPr>
                <w:rFonts w:ascii="GHEA Grapalat" w:hAnsi="GHEA Grapalat"/>
                <w:sz w:val="18"/>
                <w:szCs w:val="18"/>
                <w:lang w:val="hy-AM"/>
              </w:rPr>
            </w:pPr>
            <w:r w:rsidRPr="00C333E1">
              <w:rPr>
                <w:rFonts w:ascii="GHEA Grapalat" w:hAnsi="GHEA Grapalat" w:cs="Calibri"/>
                <w:color w:val="000000"/>
                <w:sz w:val="20"/>
                <w:szCs w:val="20"/>
              </w:rPr>
              <w:t>71351540/810</w:t>
            </w:r>
          </w:p>
        </w:tc>
        <w:tc>
          <w:tcPr>
            <w:tcW w:w="5310" w:type="dxa"/>
          </w:tcPr>
          <w:p w14:paraId="482BCABB"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Ծառայության մատուցման ընդհանուր պահանջների</w:t>
            </w:r>
          </w:p>
          <w:p w14:paraId="530D3256"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C50F53E"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xml:space="preserve">2. Տեխնիկական հսկողության ծառայությունները պետք է իրականացվեն ՀՀ Քաղաքաշինության նախարարի 28.04.1998թ.-ի N44 հրամանով հաստատված </w:t>
            </w:r>
            <w:r w:rsidRPr="007A7524">
              <w:rPr>
                <w:rFonts w:ascii="GHEA Grapalat" w:hAnsi="GHEA Grapalat" w:cs="Calibri"/>
                <w:color w:val="000000"/>
                <w:sz w:val="18"/>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08DD29DD"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3. Տեխնիկական հսկողություն իրականացնողի հիմնական պարտականություններն են՝</w:t>
            </w:r>
          </w:p>
          <w:p w14:paraId="279BAAB3"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շինարարության սկզբից մինչև ավարտը ընկած ժամանակահատվածում ամենօրյա ռեժիմով լուսանկարահանել շինարարության օբյեկտի վիճակը,</w:t>
            </w:r>
          </w:p>
          <w:p w14:paraId="19F05D56"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ապահովել կատարվող աշխատանքների համապատասխանությունը կապալի պայմանագրի պայմաններին, շինարարական նորմերին և կանոններին,</w:t>
            </w:r>
          </w:p>
          <w:p w14:paraId="35396A95"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6BAB4C3"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ստուգել և հաստատել աշխատանքային և կատարողական փաստաթղթերը՝ նախապատրաստված Կապալառուի կողմից,</w:t>
            </w:r>
          </w:p>
          <w:p w14:paraId="73B5867C"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5F547BF"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6F0ED68" w14:textId="5FE88869"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7A7524">
              <w:rPr>
                <w:lang w:val="hy-AM"/>
              </w:rPr>
              <w:t xml:space="preserve"> </w:t>
            </w:r>
            <w:r w:rsidRPr="007A7524">
              <w:rPr>
                <w:rFonts w:ascii="GHEA Grapalat" w:hAnsi="GHEA Grapalat" w:cs="Calibri"/>
                <w:color w:val="000000"/>
                <w:sz w:val="18"/>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3D07EBB"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7A7524">
              <w:rPr>
                <w:rFonts w:ascii="GHEA Grapalat" w:hAnsi="GHEA Grapalat" w:cs="Calibri"/>
                <w:color w:val="000000"/>
                <w:sz w:val="18"/>
                <w:szCs w:val="16"/>
                <w:lang w:val="hy-AM"/>
              </w:rPr>
              <w:lastRenderedPageBreak/>
              <w:t>լուսավորության անվտանգության սարքերի և այլ համապատասխան միջոցառումների իրականացման համար,</w:t>
            </w:r>
          </w:p>
          <w:p w14:paraId="009A9E82"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6BF9B25"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կատարել աշխատանքների ծավալների չափագրումներ և մասնակցել կատարողական փաստաթղթերի կազմմանը և հաստատմանը,</w:t>
            </w:r>
          </w:p>
          <w:p w14:paraId="3FAFC3F1"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FCD043"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Պատվիրատուի ցուցումով չափագրել կատարման ենթակա աշխատանքները:</w:t>
            </w:r>
          </w:p>
          <w:p w14:paraId="01CE80C5"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A2EC4A7"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Հաշվետվության ներկայացման պահանջներ</w:t>
            </w:r>
          </w:p>
          <w:p w14:paraId="1F3B38A1"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DF82991"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45F788A"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DA0304F" w14:textId="77777777" w:rsidR="007A7524" w:rsidRPr="007A7524"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lastRenderedPageBreak/>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0099A977" w14:textId="556A0903" w:rsidR="00182065" w:rsidRPr="00453E01" w:rsidRDefault="007A7524" w:rsidP="007A7524">
            <w:pPr>
              <w:jc w:val="both"/>
              <w:rPr>
                <w:rFonts w:ascii="GHEA Grapalat" w:hAnsi="GHEA Grapalat" w:cs="Calibri"/>
                <w:color w:val="000000"/>
                <w:sz w:val="18"/>
                <w:szCs w:val="16"/>
                <w:lang w:val="hy-AM"/>
              </w:rPr>
            </w:pPr>
            <w:r w:rsidRPr="007A7524">
              <w:rPr>
                <w:rFonts w:ascii="GHEA Grapalat" w:hAnsi="GHEA Grapalat" w:cs="Calibri"/>
                <w:color w:val="000000"/>
                <w:sz w:val="18"/>
                <w:szCs w:val="16"/>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tc>
        <w:tc>
          <w:tcPr>
            <w:tcW w:w="810" w:type="dxa"/>
            <w:vAlign w:val="center"/>
          </w:tcPr>
          <w:p w14:paraId="4659EE34" w14:textId="77777777" w:rsidR="00182065" w:rsidRDefault="00182065" w:rsidP="00182065">
            <w:pPr>
              <w:jc w:val="center"/>
              <w:rPr>
                <w:rFonts w:ascii="GHEA Grapalat" w:hAnsi="GHEA Grapalat" w:cs="Calibri"/>
                <w:color w:val="000000"/>
                <w:sz w:val="20"/>
                <w:szCs w:val="20"/>
                <w:lang w:val="hy-AM"/>
              </w:rPr>
            </w:pPr>
          </w:p>
          <w:p w14:paraId="03140F7F" w14:textId="77777777" w:rsidR="00182065" w:rsidRDefault="00182065" w:rsidP="00182065">
            <w:pPr>
              <w:jc w:val="center"/>
              <w:rPr>
                <w:rFonts w:ascii="GHEA Grapalat" w:hAnsi="GHEA Grapalat" w:cs="Calibri"/>
                <w:color w:val="000000"/>
                <w:sz w:val="20"/>
                <w:szCs w:val="20"/>
                <w:lang w:val="hy-AM"/>
              </w:rPr>
            </w:pPr>
          </w:p>
          <w:p w14:paraId="33A31D01" w14:textId="77777777" w:rsidR="00182065" w:rsidRPr="00D80CD8" w:rsidRDefault="00182065" w:rsidP="0018206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06F979" w14:textId="77777777" w:rsidR="00182065" w:rsidRDefault="00182065" w:rsidP="00182065">
            <w:pPr>
              <w:jc w:val="center"/>
              <w:rPr>
                <w:rFonts w:ascii="GHEA Grapalat" w:hAnsi="GHEA Grapalat" w:cs="Calibri"/>
                <w:color w:val="000000"/>
                <w:sz w:val="20"/>
                <w:szCs w:val="20"/>
                <w:lang w:val="hy-AM"/>
              </w:rPr>
            </w:pPr>
          </w:p>
        </w:tc>
        <w:tc>
          <w:tcPr>
            <w:tcW w:w="1170" w:type="dxa"/>
            <w:vAlign w:val="center"/>
          </w:tcPr>
          <w:p w14:paraId="139C8D1B" w14:textId="77777777" w:rsidR="00182065" w:rsidRDefault="00182065" w:rsidP="00182065">
            <w:pPr>
              <w:jc w:val="center"/>
              <w:rPr>
                <w:rFonts w:ascii="GHEA Grapalat" w:hAnsi="GHEA Grapalat"/>
                <w:sz w:val="20"/>
                <w:lang w:val="hy-AM"/>
              </w:rPr>
            </w:pPr>
          </w:p>
          <w:p w14:paraId="77DDF1D6" w14:textId="77777777" w:rsidR="00182065" w:rsidRDefault="00182065" w:rsidP="00182065">
            <w:pPr>
              <w:jc w:val="center"/>
              <w:rPr>
                <w:rFonts w:ascii="GHEA Grapalat" w:hAnsi="GHEA Grapalat"/>
                <w:sz w:val="20"/>
                <w:lang w:val="hy-AM"/>
              </w:rPr>
            </w:pPr>
          </w:p>
          <w:p w14:paraId="1893A551" w14:textId="77777777" w:rsidR="00182065" w:rsidRDefault="00182065" w:rsidP="00182065">
            <w:pPr>
              <w:jc w:val="center"/>
              <w:rPr>
                <w:rFonts w:ascii="GHEA Grapalat" w:hAnsi="GHEA Grapalat"/>
                <w:sz w:val="20"/>
                <w:lang w:val="hy-AM"/>
              </w:rPr>
            </w:pPr>
          </w:p>
          <w:p w14:paraId="7339D097" w14:textId="77777777" w:rsidR="00182065" w:rsidRDefault="00182065" w:rsidP="00182065">
            <w:pPr>
              <w:jc w:val="center"/>
              <w:rPr>
                <w:rFonts w:ascii="GHEA Grapalat" w:hAnsi="GHEA Grapalat"/>
                <w:sz w:val="20"/>
                <w:lang w:val="hy-AM"/>
              </w:rPr>
            </w:pPr>
          </w:p>
          <w:p w14:paraId="0C042B97" w14:textId="77777777" w:rsidR="00182065" w:rsidRDefault="00182065" w:rsidP="00182065">
            <w:pPr>
              <w:jc w:val="center"/>
              <w:rPr>
                <w:rFonts w:ascii="GHEA Grapalat" w:hAnsi="GHEA Grapalat"/>
                <w:sz w:val="20"/>
                <w:lang w:val="hy-AM"/>
              </w:rPr>
            </w:pPr>
          </w:p>
          <w:p w14:paraId="170907B7" w14:textId="77777777" w:rsidR="00182065" w:rsidRDefault="00182065" w:rsidP="00182065">
            <w:pPr>
              <w:jc w:val="center"/>
              <w:rPr>
                <w:rFonts w:ascii="GHEA Grapalat" w:hAnsi="GHEA Grapalat"/>
                <w:sz w:val="20"/>
                <w:lang w:val="hy-AM"/>
              </w:rPr>
            </w:pPr>
          </w:p>
          <w:p w14:paraId="5079B260" w14:textId="77777777" w:rsidR="00182065" w:rsidRDefault="00182065" w:rsidP="00182065">
            <w:pPr>
              <w:jc w:val="center"/>
              <w:rPr>
                <w:rFonts w:ascii="GHEA Grapalat" w:hAnsi="GHEA Grapalat"/>
                <w:sz w:val="20"/>
                <w:lang w:val="hy-AM"/>
              </w:rPr>
            </w:pPr>
          </w:p>
          <w:p w14:paraId="67BCDDDF" w14:textId="77777777" w:rsidR="00182065" w:rsidRDefault="00182065" w:rsidP="00182065">
            <w:pPr>
              <w:jc w:val="center"/>
              <w:rPr>
                <w:rFonts w:ascii="GHEA Grapalat" w:hAnsi="GHEA Grapalat"/>
                <w:sz w:val="20"/>
                <w:lang w:val="hy-AM"/>
              </w:rPr>
            </w:pPr>
          </w:p>
          <w:p w14:paraId="53989B69" w14:textId="77777777" w:rsidR="00182065" w:rsidRDefault="00182065" w:rsidP="00182065">
            <w:pPr>
              <w:jc w:val="center"/>
              <w:rPr>
                <w:rFonts w:ascii="GHEA Grapalat" w:hAnsi="GHEA Grapalat"/>
                <w:sz w:val="20"/>
                <w:lang w:val="hy-AM"/>
              </w:rPr>
            </w:pPr>
          </w:p>
          <w:p w14:paraId="009D5620" w14:textId="77777777" w:rsidR="00182065" w:rsidRDefault="00182065" w:rsidP="00182065">
            <w:pPr>
              <w:jc w:val="center"/>
              <w:rPr>
                <w:rFonts w:ascii="GHEA Grapalat" w:hAnsi="GHEA Grapalat"/>
                <w:sz w:val="20"/>
                <w:lang w:val="hy-AM"/>
              </w:rPr>
            </w:pPr>
          </w:p>
        </w:tc>
        <w:tc>
          <w:tcPr>
            <w:tcW w:w="990" w:type="dxa"/>
            <w:vAlign w:val="center"/>
          </w:tcPr>
          <w:p w14:paraId="208EFE76" w14:textId="77777777" w:rsidR="00182065" w:rsidRDefault="00182065" w:rsidP="00182065">
            <w:pPr>
              <w:jc w:val="center"/>
              <w:rPr>
                <w:rFonts w:ascii="GHEA Grapalat" w:hAnsi="GHEA Grapalat"/>
                <w:sz w:val="20"/>
                <w:lang w:val="hy-AM"/>
              </w:rPr>
            </w:pPr>
          </w:p>
          <w:p w14:paraId="2EFDCD53" w14:textId="28C4BD40" w:rsidR="00182065" w:rsidRDefault="00182065" w:rsidP="0018206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E84A9F1" w14:textId="7F383A2D" w:rsidR="00182065" w:rsidRPr="007A7524" w:rsidRDefault="00C333E1" w:rsidP="00182065">
            <w:pPr>
              <w:jc w:val="center"/>
              <w:rPr>
                <w:rFonts w:ascii="GHEA Grapalat" w:hAnsi="GHEA Grapalat"/>
                <w:sz w:val="20"/>
                <w:lang w:val="hy-AM"/>
              </w:rPr>
            </w:pPr>
            <w:r w:rsidRPr="007A7524">
              <w:rPr>
                <w:rFonts w:ascii="GHEA Grapalat" w:hAnsi="GHEA Grapalat"/>
                <w:sz w:val="20"/>
                <w:lang w:val="hy-AM"/>
              </w:rPr>
              <w:t>Ք. Երևան</w:t>
            </w:r>
            <w:r w:rsidRPr="007A7524">
              <w:rPr>
                <w:rFonts w:ascii="GHEA Grapalat" w:hAnsi="GHEA Grapalat"/>
                <w:sz w:val="20"/>
                <w:lang w:val="hy-AM"/>
              </w:rPr>
              <w:br/>
              <w:t>Կենտրոն վ/շ</w:t>
            </w:r>
          </w:p>
          <w:p w14:paraId="59BAB41E" w14:textId="3A50F24E" w:rsidR="00C333E1" w:rsidRDefault="00C333E1" w:rsidP="00182065">
            <w:pPr>
              <w:jc w:val="center"/>
              <w:rPr>
                <w:rFonts w:ascii="GHEA Grapalat" w:hAnsi="GHEA Grapalat" w:cs="Calibri"/>
                <w:color w:val="000000"/>
                <w:sz w:val="16"/>
                <w:szCs w:val="16"/>
                <w:lang w:val="hy-AM"/>
              </w:rPr>
            </w:pPr>
            <w:r w:rsidRPr="007A7524">
              <w:rPr>
                <w:rFonts w:ascii="GHEA Grapalat" w:hAnsi="GHEA Grapalat"/>
                <w:sz w:val="20"/>
                <w:lang w:val="hy-AM"/>
              </w:rPr>
              <w:t>«Շտապ օգնություն» ՓԲԸ-ին պատկանող «Կենտրոն» ենթակայանի շենք</w:t>
            </w:r>
          </w:p>
        </w:tc>
        <w:tc>
          <w:tcPr>
            <w:tcW w:w="2790" w:type="dxa"/>
            <w:vAlign w:val="center"/>
          </w:tcPr>
          <w:p w14:paraId="6A9CD11E" w14:textId="272B9CDE" w:rsidR="00182065" w:rsidRPr="0063277F" w:rsidRDefault="00182065" w:rsidP="00182065">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3277F">
              <w:rPr>
                <w:rFonts w:ascii="GHEA Grapalat" w:hAnsi="GHEA Grapalat"/>
                <w:sz w:val="20"/>
                <w:lang w:val="hy-AM"/>
              </w:rPr>
              <w:lastRenderedPageBreak/>
              <w:t>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6E6FDF"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A7524" w:rsidRPr="00146243" w14:paraId="0627EF14" w14:textId="77777777" w:rsidTr="00BF631B">
        <w:trPr>
          <w:gridAfter w:val="1"/>
          <w:wAfter w:w="11" w:type="dxa"/>
          <w:trHeight w:val="1444"/>
          <w:jc w:val="center"/>
        </w:trPr>
        <w:tc>
          <w:tcPr>
            <w:tcW w:w="1451" w:type="dxa"/>
            <w:vAlign w:val="center"/>
          </w:tcPr>
          <w:p w14:paraId="24B70DF8" w14:textId="77777777" w:rsidR="007A7524" w:rsidRDefault="007A7524" w:rsidP="007A7524">
            <w:pPr>
              <w:jc w:val="center"/>
              <w:rPr>
                <w:rFonts w:ascii="GHEA Grapalat" w:hAnsi="GHEA Grapalat"/>
                <w:sz w:val="20"/>
                <w:lang w:val="hy-AM"/>
              </w:rPr>
            </w:pPr>
          </w:p>
          <w:p w14:paraId="738F2019" w14:textId="1D9FA868" w:rsidR="007A7524" w:rsidRPr="00F566BF" w:rsidRDefault="007A7524" w:rsidP="007A7524">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20B0017D" w:rsidR="007A7524" w:rsidRPr="00794E09" w:rsidRDefault="007A7524" w:rsidP="007A7524">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811</w:t>
            </w:r>
            <w:r>
              <w:rPr>
                <w:rFonts w:ascii="GHEA Grapalat" w:hAnsi="GHEA Grapalat" w:cs="Calibri"/>
                <w:color w:val="000000"/>
                <w:sz w:val="20"/>
                <w:szCs w:val="20"/>
              </w:rPr>
              <w:t xml:space="preserve"> </w:t>
            </w:r>
          </w:p>
        </w:tc>
        <w:tc>
          <w:tcPr>
            <w:tcW w:w="3286" w:type="dxa"/>
            <w:vAlign w:val="center"/>
          </w:tcPr>
          <w:p w14:paraId="314DF370" w14:textId="0E85CA79" w:rsidR="007A7524" w:rsidRPr="00881467" w:rsidRDefault="007A7524" w:rsidP="007A7524">
            <w:pPr>
              <w:jc w:val="center"/>
              <w:rPr>
                <w:rFonts w:ascii="GHEA Grapalat" w:hAnsi="GHEA Grapalat"/>
                <w:sz w:val="18"/>
                <w:szCs w:val="18"/>
                <w:lang w:val="hy-AM"/>
              </w:rPr>
            </w:pPr>
            <w:r>
              <w:rPr>
                <w:rFonts w:ascii="GHEA Grapalat" w:hAnsi="GHEA Grapalat"/>
                <w:noProof/>
                <w:lang w:val="hy-AM" w:eastAsia="en-AU"/>
              </w:rPr>
              <w:t xml:space="preserve">Երևան քաղաքի Բուզանդի 1/3 հասցեում գտնվող շենքի արխիվի ընթացիկ նորոգման աշխատանքների </w:t>
            </w:r>
            <w:r>
              <w:rPr>
                <w:rFonts w:ascii="GHEA Grapalat" w:hAnsi="GHEA Grapalat" w:cs="Sylfaen"/>
                <w:noProof/>
                <w:lang w:val="hy-AM"/>
              </w:rPr>
              <w:t>որակի տեխնիկական հսկողության խորհրդատվական ծառայություններ</w:t>
            </w:r>
          </w:p>
        </w:tc>
        <w:tc>
          <w:tcPr>
            <w:tcW w:w="643" w:type="dxa"/>
            <w:vAlign w:val="center"/>
          </w:tcPr>
          <w:p w14:paraId="1680EBDA" w14:textId="77777777" w:rsidR="007A7524" w:rsidRPr="00E85F0C"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7A7524" w:rsidRPr="00E85F0C"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7A7524" w:rsidRPr="00E85F0C"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7A7524" w:rsidRPr="00E85F0C"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7A7524" w:rsidRPr="00E85F0C"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7A7524" w:rsidRPr="00E85F0C"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7A7524" w:rsidRPr="00E85F0C"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7A7524" w:rsidRPr="00F566BF" w:rsidRDefault="007A7524" w:rsidP="007A7524">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7A7524" w:rsidRPr="00F566BF" w:rsidRDefault="007A7524" w:rsidP="007A7524">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7A7524" w:rsidRPr="00F566BF" w:rsidRDefault="007A7524" w:rsidP="007A7524">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7A7524" w:rsidRPr="00F566BF" w:rsidRDefault="007A7524" w:rsidP="007A7524">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7A7524" w:rsidRPr="00F566BF" w:rsidRDefault="007A7524" w:rsidP="007A7524">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7A7524" w:rsidRPr="00F566BF" w:rsidRDefault="007A7524" w:rsidP="007A7524">
            <w:pPr>
              <w:jc w:val="center"/>
              <w:rPr>
                <w:rFonts w:ascii="GHEA Grapalat" w:hAnsi="GHEA Grapalat"/>
                <w:b/>
                <w:lang w:val="pt-BR"/>
              </w:rPr>
            </w:pPr>
            <w:r w:rsidRPr="002621D6">
              <w:rPr>
                <w:rFonts w:ascii="GHEA Grapalat" w:hAnsi="GHEA Grapalat"/>
                <w:sz w:val="20"/>
                <w:lang w:val="pt-BR"/>
              </w:rPr>
              <w:t>... %</w:t>
            </w:r>
          </w:p>
        </w:tc>
      </w:tr>
      <w:tr w:rsidR="007A7524" w:rsidRPr="00146243" w14:paraId="4AF86F98" w14:textId="77777777" w:rsidTr="00BF631B">
        <w:trPr>
          <w:gridAfter w:val="1"/>
          <w:wAfter w:w="11" w:type="dxa"/>
          <w:trHeight w:val="1444"/>
          <w:jc w:val="center"/>
        </w:trPr>
        <w:tc>
          <w:tcPr>
            <w:tcW w:w="1451" w:type="dxa"/>
            <w:vAlign w:val="center"/>
          </w:tcPr>
          <w:p w14:paraId="69AF6D4F" w14:textId="79FB33B6" w:rsidR="007A7524" w:rsidRDefault="007A7524" w:rsidP="007A7524">
            <w:pPr>
              <w:jc w:val="center"/>
              <w:rPr>
                <w:rFonts w:ascii="GHEA Grapalat" w:hAnsi="GHEA Grapalat"/>
                <w:sz w:val="20"/>
                <w:lang w:val="hy-AM"/>
              </w:rPr>
            </w:pPr>
            <w:r>
              <w:rPr>
                <w:rFonts w:ascii="GHEA Grapalat" w:hAnsi="GHEA Grapalat"/>
                <w:sz w:val="20"/>
                <w:lang w:val="hy-AM"/>
              </w:rPr>
              <w:t>2</w:t>
            </w:r>
          </w:p>
        </w:tc>
        <w:tc>
          <w:tcPr>
            <w:tcW w:w="1567" w:type="dxa"/>
            <w:vAlign w:val="center"/>
          </w:tcPr>
          <w:p w14:paraId="0A0158E7" w14:textId="39E40144" w:rsidR="007A7524" w:rsidRDefault="007A7524" w:rsidP="007A7524">
            <w:pPr>
              <w:jc w:val="center"/>
              <w:rPr>
                <w:rFonts w:ascii="GHEA Grapalat" w:hAnsi="GHEA Grapalat" w:cs="Calibri"/>
                <w:color w:val="000000"/>
                <w:sz w:val="20"/>
                <w:szCs w:val="20"/>
              </w:rPr>
            </w:pPr>
            <w:r w:rsidRPr="00C333E1">
              <w:rPr>
                <w:rFonts w:ascii="GHEA Grapalat" w:hAnsi="GHEA Grapalat" w:cs="Calibri"/>
                <w:color w:val="000000"/>
                <w:sz w:val="20"/>
                <w:szCs w:val="20"/>
              </w:rPr>
              <w:t>71351540/810</w:t>
            </w:r>
          </w:p>
        </w:tc>
        <w:tc>
          <w:tcPr>
            <w:tcW w:w="3286" w:type="dxa"/>
            <w:vAlign w:val="center"/>
          </w:tcPr>
          <w:p w14:paraId="70BC4A4A" w14:textId="6A84415C" w:rsidR="007A7524" w:rsidRPr="00BA5867" w:rsidRDefault="007A7524" w:rsidP="007A7524">
            <w:pPr>
              <w:jc w:val="center"/>
              <w:rPr>
                <w:rFonts w:ascii="GHEA Grapalat" w:hAnsi="GHEA Grapalat"/>
                <w:sz w:val="18"/>
                <w:szCs w:val="18"/>
              </w:rPr>
            </w:pPr>
            <w:r>
              <w:rPr>
                <w:rFonts w:ascii="GHEA Grapalat" w:hAnsi="GHEA Grapalat"/>
                <w:noProof/>
                <w:lang w:val="hy-AM" w:eastAsia="en-AU"/>
              </w:rPr>
              <w:t xml:space="preserve">«Շտապ օգնություն» ՓԲԸ-ին պատկանող «Կենտրոն» ենթակայանի շենքի 2-րդ հարկի վերանորոգման աշխատանքների </w:t>
            </w:r>
            <w:r>
              <w:rPr>
                <w:rFonts w:ascii="GHEA Grapalat" w:hAnsi="GHEA Grapalat" w:cs="Sylfaen"/>
                <w:noProof/>
                <w:lang w:val="hy-AM"/>
              </w:rPr>
              <w:t xml:space="preserve">որակի տեխնիկական </w:t>
            </w:r>
            <w:r>
              <w:rPr>
                <w:rFonts w:ascii="GHEA Grapalat" w:hAnsi="GHEA Grapalat" w:cs="Sylfaen"/>
                <w:noProof/>
                <w:lang w:val="hy-AM"/>
              </w:rPr>
              <w:lastRenderedPageBreak/>
              <w:t>հսկողության խորհրդատվական ծառայություններ</w:t>
            </w:r>
          </w:p>
        </w:tc>
        <w:tc>
          <w:tcPr>
            <w:tcW w:w="643" w:type="dxa"/>
            <w:vAlign w:val="center"/>
          </w:tcPr>
          <w:p w14:paraId="027AF7D1" w14:textId="1FC80A7B" w:rsidR="007A7524" w:rsidRPr="00F566BF" w:rsidRDefault="007A7524" w:rsidP="007A7524">
            <w:pPr>
              <w:jc w:val="center"/>
              <w:rPr>
                <w:rFonts w:ascii="GHEA Grapalat" w:hAnsi="GHEA Grapalat"/>
                <w:sz w:val="20"/>
                <w:lang w:val="pt-BR"/>
              </w:rPr>
            </w:pPr>
            <w:r w:rsidRPr="00F566BF">
              <w:rPr>
                <w:rFonts w:ascii="GHEA Grapalat" w:hAnsi="GHEA Grapalat"/>
                <w:sz w:val="20"/>
                <w:lang w:val="pt-BR"/>
              </w:rPr>
              <w:lastRenderedPageBreak/>
              <w:t>... %</w:t>
            </w:r>
          </w:p>
        </w:tc>
        <w:tc>
          <w:tcPr>
            <w:tcW w:w="643" w:type="dxa"/>
            <w:vAlign w:val="center"/>
          </w:tcPr>
          <w:p w14:paraId="4281B503" w14:textId="5846CE33" w:rsidR="007A7524" w:rsidRPr="00F566BF"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0A14C1" w14:textId="2F61593D" w:rsidR="007A7524" w:rsidRPr="00F566BF"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ECAE05D" w14:textId="44A9436A" w:rsidR="007A7524" w:rsidRPr="00F566BF"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0E4F16" w14:textId="2C8C1393" w:rsidR="007A7524" w:rsidRPr="00F566BF"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7FCF035" w14:textId="14D7AE9E" w:rsidR="007A7524" w:rsidRPr="00F566BF" w:rsidRDefault="007A7524" w:rsidP="007A7524">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980CC7" w14:textId="3152B06D"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D2EFADE" w14:textId="4C4714F2"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E5B08EA" w14:textId="5DFB6F77"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571D2FF" w14:textId="11F0031F"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B8603F" w14:textId="3FB47C67"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E512209" w14:textId="0A15417B"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993823F" w14:textId="6C7DB8CA" w:rsidR="007A7524" w:rsidRPr="002621D6" w:rsidRDefault="007A7524" w:rsidP="007A7524">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bookmarkStart w:id="33" w:name="_GoBack"/>
      <w:bookmarkEnd w:id="33"/>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6F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9B0C5" w14:textId="77777777" w:rsidR="006D6DAB" w:rsidRDefault="006D6DAB">
      <w:r>
        <w:separator/>
      </w:r>
    </w:p>
  </w:endnote>
  <w:endnote w:type="continuationSeparator" w:id="0">
    <w:p w14:paraId="699DFD5E" w14:textId="77777777" w:rsidR="006D6DAB" w:rsidRDefault="006D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34F8C" w14:textId="77777777" w:rsidR="006D6DAB" w:rsidRDefault="006D6DAB">
      <w:r>
        <w:separator/>
      </w:r>
    </w:p>
  </w:footnote>
  <w:footnote w:type="continuationSeparator" w:id="0">
    <w:p w14:paraId="463E8720" w14:textId="77777777" w:rsidR="006D6DAB" w:rsidRDefault="006D6DAB">
      <w:r>
        <w:continuationSeparator/>
      </w:r>
    </w:p>
  </w:footnote>
  <w:footnote w:id="1">
    <w:p w14:paraId="6ABD0296" w14:textId="77777777" w:rsidR="00E319B5" w:rsidDel="000677B2" w:rsidRDefault="00E319B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319B5" w:rsidRPr="00334EFB" w:rsidRDefault="00E319B5"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319B5" w:rsidRPr="00CE432D" w:rsidRDefault="00E319B5"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319B5" w:rsidRPr="004B72E3" w:rsidRDefault="00E319B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319B5" w:rsidRPr="004B72E3" w:rsidRDefault="00E319B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319B5" w:rsidRPr="004B72E3" w:rsidRDefault="00E319B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319B5" w:rsidRPr="009E1D1C" w:rsidRDefault="00E319B5" w:rsidP="00615D8F">
      <w:pPr>
        <w:pStyle w:val="FootnoteText"/>
        <w:rPr>
          <w:rFonts w:asciiTheme="minorHAnsi" w:hAnsiTheme="minorHAnsi"/>
          <w:vertAlign w:val="superscript"/>
          <w:lang w:val="hy-AM"/>
        </w:rPr>
      </w:pPr>
    </w:p>
    <w:p w14:paraId="232CE773" w14:textId="77777777" w:rsidR="00E319B5" w:rsidRPr="001B25D3" w:rsidRDefault="00E319B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319B5" w:rsidRPr="001B25D3" w:rsidRDefault="00E319B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319B5" w:rsidRPr="001B25D3" w:rsidRDefault="00E319B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319B5" w:rsidRPr="00915006" w:rsidRDefault="00E319B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319B5" w:rsidRPr="00425161" w:rsidRDefault="00E319B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319B5" w:rsidRPr="003C196A" w:rsidRDefault="00E319B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319B5" w:rsidRPr="00915006" w:rsidRDefault="00E319B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319B5" w:rsidRPr="008519CC" w:rsidRDefault="00E319B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319B5" w:rsidRPr="008519CC" w:rsidRDefault="00E319B5">
      <w:pPr>
        <w:pStyle w:val="FootnoteText"/>
        <w:rPr>
          <w:rFonts w:ascii="Times New Roman" w:hAnsi="Times New Roman"/>
          <w:vertAlign w:val="superscript"/>
          <w:lang w:val="hy-AM"/>
        </w:rPr>
      </w:pPr>
    </w:p>
  </w:footnote>
  <w:footnote w:id="6">
    <w:p w14:paraId="32BB368A" w14:textId="77777777" w:rsidR="00E319B5" w:rsidRPr="00EC2CDE" w:rsidRDefault="00E319B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319B5" w:rsidRPr="002A4619" w:rsidRDefault="00E319B5"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319B5" w:rsidRDefault="00E319B5" w:rsidP="00560016">
      <w:pPr>
        <w:jc w:val="both"/>
        <w:rPr>
          <w:rFonts w:ascii="GHEA Grapalat" w:hAnsi="GHEA Grapalat"/>
          <w:i/>
          <w:sz w:val="16"/>
          <w:szCs w:val="16"/>
          <w:lang w:val="hy-AM" w:eastAsia="ru-RU"/>
        </w:rPr>
      </w:pPr>
    </w:p>
    <w:p w14:paraId="7DC5BEC8" w14:textId="77777777" w:rsidR="00E319B5" w:rsidRPr="00334EFB" w:rsidRDefault="00E319B5"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319B5" w:rsidRPr="00334EFB" w:rsidRDefault="00E319B5"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319B5" w:rsidRPr="00821851" w:rsidRDefault="00E319B5"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319B5" w:rsidRPr="00821851" w:rsidRDefault="00E319B5" w:rsidP="00821851">
      <w:pPr>
        <w:jc w:val="both"/>
        <w:rPr>
          <w:rFonts w:asciiTheme="minorHAnsi" w:hAnsiTheme="minorHAnsi"/>
          <w:lang w:val="hy-AM"/>
        </w:rPr>
      </w:pPr>
    </w:p>
    <w:p w14:paraId="45B4E044" w14:textId="77777777" w:rsidR="00E319B5" w:rsidRPr="00821851" w:rsidRDefault="00E319B5" w:rsidP="00CE3A99">
      <w:pPr>
        <w:jc w:val="both"/>
        <w:rPr>
          <w:rFonts w:ascii="GHEA Grapalat" w:hAnsi="GHEA Grapalat" w:cs="Sylfaen"/>
          <w:sz w:val="20"/>
          <w:lang w:val="hy-AM"/>
        </w:rPr>
      </w:pPr>
    </w:p>
  </w:footnote>
  <w:footnote w:id="8">
    <w:p w14:paraId="470C64FF" w14:textId="77777777" w:rsidR="00E319B5" w:rsidRPr="001E7733" w:rsidRDefault="00E319B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319B5" w:rsidRPr="0015088E" w:rsidRDefault="00E319B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319B5" w:rsidRPr="001E7733" w:rsidDel="00856FDE" w:rsidRDefault="00E319B5" w:rsidP="00B2572B">
      <w:pPr>
        <w:pStyle w:val="FootnoteText"/>
        <w:rPr>
          <w:del w:id="23" w:author="User" w:date="2019-05-26T09:57:00Z"/>
          <w:i/>
          <w:lang w:val="af-ZA"/>
        </w:rPr>
      </w:pPr>
    </w:p>
  </w:footnote>
  <w:footnote w:id="9">
    <w:p w14:paraId="0A03549D" w14:textId="77777777" w:rsidR="00E319B5" w:rsidRPr="00D35832" w:rsidRDefault="00E319B5">
      <w:pPr>
        <w:pStyle w:val="FootnoteText"/>
        <w:rPr>
          <w:rFonts w:ascii="Sylfaen" w:hAnsi="Sylfaen"/>
          <w:lang w:val="hy-AM"/>
        </w:rPr>
      </w:pPr>
    </w:p>
  </w:footnote>
  <w:footnote w:id="10">
    <w:p w14:paraId="3CD1D464" w14:textId="77777777" w:rsidR="00E319B5" w:rsidRDefault="00E319B5" w:rsidP="006C09E8">
      <w:pPr>
        <w:pStyle w:val="FootnoteText"/>
        <w:rPr>
          <w:rFonts w:ascii="Sylfaen" w:hAnsi="Sylfaen"/>
          <w:lang w:val="hy-AM"/>
        </w:rPr>
      </w:pPr>
    </w:p>
    <w:p w14:paraId="58CDD37F" w14:textId="77777777" w:rsidR="00E319B5" w:rsidRDefault="00E319B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319B5" w:rsidRPr="00650D3A" w:rsidRDefault="00E319B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319B5" w:rsidRDefault="00E319B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319B5" w:rsidRPr="00CB6DA8" w:rsidRDefault="00E319B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319B5" w:rsidRPr="00CB6DA8" w:rsidRDefault="00E319B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319B5" w:rsidRPr="00CE432D" w:rsidRDefault="00E319B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319B5" w:rsidRDefault="00E319B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319B5" w:rsidRPr="00552B23" w14:paraId="06BB7D8D" w14:textId="77777777" w:rsidTr="003B7581">
        <w:tc>
          <w:tcPr>
            <w:tcW w:w="2631" w:type="dxa"/>
          </w:tcPr>
          <w:p w14:paraId="4F1B4CE6"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319B5" w:rsidRPr="00552B23" w14:paraId="779C8752" w14:textId="77777777" w:rsidTr="003B7581">
        <w:tc>
          <w:tcPr>
            <w:tcW w:w="2631" w:type="dxa"/>
          </w:tcPr>
          <w:p w14:paraId="61CC318F"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r w:rsidR="00E319B5" w:rsidRPr="00552B23" w14:paraId="4E7DB7B2" w14:textId="77777777" w:rsidTr="003B7581">
        <w:tc>
          <w:tcPr>
            <w:tcW w:w="2631" w:type="dxa"/>
          </w:tcPr>
          <w:p w14:paraId="4B0048ED"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r w:rsidR="00E319B5" w:rsidRPr="00552B23" w14:paraId="0CCB9823" w14:textId="77777777" w:rsidTr="003B7581">
        <w:tc>
          <w:tcPr>
            <w:tcW w:w="2631" w:type="dxa"/>
          </w:tcPr>
          <w:p w14:paraId="47FD1223"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r w:rsidR="00E319B5" w:rsidRPr="00552B23" w14:paraId="5CDE7110" w14:textId="77777777" w:rsidTr="003B7581">
        <w:tc>
          <w:tcPr>
            <w:tcW w:w="2631" w:type="dxa"/>
          </w:tcPr>
          <w:p w14:paraId="79983414"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r w:rsidR="00E319B5" w:rsidRPr="00552B23" w14:paraId="056B127F" w14:textId="77777777" w:rsidTr="003B7581">
        <w:tc>
          <w:tcPr>
            <w:tcW w:w="2631" w:type="dxa"/>
          </w:tcPr>
          <w:p w14:paraId="5CA45857"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r w:rsidR="00E319B5" w:rsidRPr="00552B23" w14:paraId="77251FD9" w14:textId="77777777" w:rsidTr="003B7581">
        <w:tc>
          <w:tcPr>
            <w:tcW w:w="2631" w:type="dxa"/>
          </w:tcPr>
          <w:p w14:paraId="77B15199"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r w:rsidR="00E319B5" w:rsidRPr="00552B23" w14:paraId="3C5559AF" w14:textId="77777777" w:rsidTr="003B7581">
        <w:tc>
          <w:tcPr>
            <w:tcW w:w="2631" w:type="dxa"/>
          </w:tcPr>
          <w:p w14:paraId="6643BDB1"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319B5" w:rsidRPr="00552B23" w:rsidRDefault="00E319B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319B5" w:rsidRPr="000C16A4" w:rsidDel="00343637" w:rsidRDefault="00E319B5"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319B5" w:rsidRPr="006411BD" w:rsidDel="00CE70A2" w:rsidRDefault="00E319B5"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319B5" w:rsidDel="00D90DD6" w:rsidRDefault="00E319B5"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319B5" w:rsidRPr="00CD51B9" w:rsidRDefault="00E319B5"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319B5" w:rsidRPr="005C6BE8" w:rsidRDefault="00E319B5" w:rsidP="007678FA">
      <w:pPr>
        <w:pStyle w:val="FootnoteText"/>
        <w:jc w:val="both"/>
        <w:rPr>
          <w:rFonts w:ascii="GHEA Grapalat" w:hAnsi="GHEA Grapalat"/>
          <w:i/>
          <w:sz w:val="16"/>
          <w:szCs w:val="24"/>
          <w:lang w:val="hy-AM" w:eastAsia="en-US"/>
        </w:rPr>
      </w:pPr>
    </w:p>
    <w:p w14:paraId="60CBE7BE" w14:textId="77777777" w:rsidR="00E319B5" w:rsidRPr="005C6BE8" w:rsidRDefault="00E319B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06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84F"/>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D75"/>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DAB"/>
    <w:rsid w:val="006E0F22"/>
    <w:rsid w:val="006E2003"/>
    <w:rsid w:val="006E35A0"/>
    <w:rsid w:val="006E35C3"/>
    <w:rsid w:val="006E3FB9"/>
    <w:rsid w:val="006E4901"/>
    <w:rsid w:val="006E49D7"/>
    <w:rsid w:val="006E6FD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121"/>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524"/>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46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3E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A1C"/>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730"/>
    <w:rsid w:val="00E30D12"/>
    <w:rsid w:val="00E319B5"/>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E0DC8-8904-4B27-8E9C-C2FFE794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81</Pages>
  <Words>24369</Words>
  <Characters>138907</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142</cp:revision>
  <cp:lastPrinted>2024-04-12T06:47:00Z</cp:lastPrinted>
  <dcterms:created xsi:type="dcterms:W3CDTF">2022-10-31T11:36:00Z</dcterms:created>
  <dcterms:modified xsi:type="dcterms:W3CDTF">2024-04-12T06:48:00Z</dcterms:modified>
</cp:coreProperties>
</file>